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86FBC2" w14:textId="77195FD8" w:rsidR="001842B5" w:rsidRPr="00544810" w:rsidRDefault="001842B5" w:rsidP="001842B5">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End w:id="0"/>
      <w:r w:rsidRPr="00544810">
        <w:rPr>
          <w:rFonts w:asciiTheme="minorHAnsi" w:eastAsiaTheme="minorEastAsia" w:hAnsiTheme="minorHAnsi" w:cstheme="minorHAnsi"/>
          <w:bCs/>
          <w:noProof w:val="0"/>
          <w:sz w:val="24"/>
          <w:szCs w:val="24"/>
          <w:lang w:eastAsia="zh-CN"/>
        </w:rPr>
        <w:t>3GPP TSG-RAN WG4 Meeting # 10</w:t>
      </w:r>
      <w:r>
        <w:rPr>
          <w:rFonts w:asciiTheme="minorHAnsi" w:eastAsiaTheme="minorEastAsia" w:hAnsiTheme="minorHAnsi" w:cstheme="minorHAnsi"/>
          <w:bCs/>
          <w:noProof w:val="0"/>
          <w:sz w:val="24"/>
          <w:szCs w:val="24"/>
          <w:lang w:eastAsia="zh-CN"/>
        </w:rPr>
        <w:t>7</w:t>
      </w:r>
      <w:r w:rsidRPr="00544810">
        <w:rPr>
          <w:rFonts w:asciiTheme="minorHAnsi" w:eastAsiaTheme="minorEastAsia" w:hAnsiTheme="minorHAnsi" w:cstheme="minorHAnsi"/>
          <w:bCs/>
          <w:noProof w:val="0"/>
          <w:sz w:val="24"/>
          <w:szCs w:val="24"/>
          <w:lang w:eastAsia="zh-CN"/>
        </w:rPr>
        <w:tab/>
      </w:r>
      <w:r w:rsidR="009462F7" w:rsidRPr="009462F7">
        <w:rPr>
          <w:rFonts w:asciiTheme="minorHAnsi" w:eastAsiaTheme="minorEastAsia" w:hAnsiTheme="minorHAnsi" w:cstheme="minorHAnsi"/>
          <w:bCs/>
          <w:noProof w:val="0"/>
          <w:sz w:val="24"/>
          <w:szCs w:val="24"/>
          <w:lang w:eastAsia="zh-CN"/>
        </w:rPr>
        <w:t>R4-2307610</w:t>
      </w:r>
    </w:p>
    <w:p w14:paraId="357523A2" w14:textId="77777777" w:rsidR="001842B5" w:rsidRDefault="001842B5" w:rsidP="001842B5">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ED5CB9">
        <w:rPr>
          <w:rFonts w:asciiTheme="minorHAnsi" w:eastAsiaTheme="minorEastAsia" w:hAnsiTheme="minorHAnsi" w:cstheme="minorHAnsi"/>
          <w:bCs/>
          <w:noProof w:val="0"/>
          <w:sz w:val="24"/>
          <w:szCs w:val="24"/>
          <w:lang w:eastAsia="zh-CN"/>
        </w:rPr>
        <w:t>Incheon, KR, May 22 – May 26, 2023</w:t>
      </w:r>
      <w:r w:rsidRPr="00107BF3">
        <w:rPr>
          <w:rFonts w:asciiTheme="minorHAnsi" w:eastAsiaTheme="minorEastAsia" w:hAnsiTheme="minorHAnsi" w:cstheme="minorHAnsi"/>
          <w:bCs/>
          <w:noProof w:val="0"/>
          <w:sz w:val="24"/>
          <w:szCs w:val="24"/>
          <w:lang w:eastAsia="zh-CN"/>
        </w:rPr>
        <w:t xml:space="preserve"> </w:t>
      </w:r>
    </w:p>
    <w:p w14:paraId="0EDBED9C" w14:textId="5823E928" w:rsidR="00DA768D" w:rsidRPr="00E47876" w:rsidRDefault="00DA768D" w:rsidP="00DA768D">
      <w:pPr>
        <w:pStyle w:val="a5"/>
        <w:tabs>
          <w:tab w:val="right" w:pos="9639"/>
          <w:tab w:val="right" w:pos="13323"/>
        </w:tabs>
        <w:jc w:val="both"/>
        <w:rPr>
          <w:rFonts w:asciiTheme="minorHAnsi" w:eastAsia="PMingLiU" w:hAnsiTheme="minorHAnsi" w:cstheme="minorHAnsi"/>
          <w:bCs/>
          <w:noProof w:val="0"/>
          <w:sz w:val="24"/>
          <w:szCs w:val="24"/>
          <w:lang w:eastAsia="zh-TW"/>
        </w:rPr>
      </w:pPr>
      <w:r w:rsidRPr="009462F7">
        <w:rPr>
          <w:rFonts w:asciiTheme="minorHAnsi" w:eastAsiaTheme="minorEastAsia" w:hAnsiTheme="minorHAnsi" w:cstheme="minorHAnsi"/>
          <w:bCs/>
          <w:noProof w:val="0"/>
          <w:sz w:val="24"/>
          <w:szCs w:val="24"/>
          <w:lang w:eastAsia="zh-CN"/>
        </w:rPr>
        <w:t xml:space="preserve">Agenda Item: </w:t>
      </w:r>
      <w:r w:rsidR="009F3D28" w:rsidRPr="009462F7">
        <w:rPr>
          <w:rFonts w:asciiTheme="minorHAnsi" w:eastAsiaTheme="minorEastAsia" w:hAnsiTheme="minorHAnsi" w:cstheme="minorHAnsi"/>
          <w:bCs/>
          <w:noProof w:val="0"/>
          <w:sz w:val="24"/>
          <w:szCs w:val="24"/>
          <w:lang w:eastAsia="zh-CN"/>
        </w:rPr>
        <w:t>8</w:t>
      </w:r>
      <w:r w:rsidR="00A478FD" w:rsidRPr="009462F7">
        <w:rPr>
          <w:rFonts w:asciiTheme="minorHAnsi" w:eastAsiaTheme="minorEastAsia" w:hAnsiTheme="minorHAnsi" w:cstheme="minorHAnsi"/>
          <w:bCs/>
          <w:noProof w:val="0"/>
          <w:sz w:val="24"/>
          <w:szCs w:val="24"/>
          <w:lang w:eastAsia="zh-CN"/>
        </w:rPr>
        <w:t>.</w:t>
      </w:r>
      <w:r w:rsidR="00F74075" w:rsidRPr="009462F7">
        <w:rPr>
          <w:rFonts w:asciiTheme="minorHAnsi" w:eastAsiaTheme="minorEastAsia" w:hAnsiTheme="minorHAnsi" w:cstheme="minorHAnsi"/>
          <w:bCs/>
          <w:noProof w:val="0"/>
          <w:sz w:val="24"/>
          <w:szCs w:val="24"/>
          <w:lang w:eastAsia="zh-CN"/>
        </w:rPr>
        <w:t>2</w:t>
      </w:r>
      <w:r w:rsidR="00A91A65" w:rsidRPr="009462F7">
        <w:rPr>
          <w:rFonts w:asciiTheme="minorHAnsi" w:eastAsiaTheme="minorEastAsia" w:hAnsiTheme="minorHAnsi" w:cstheme="minorHAnsi"/>
          <w:bCs/>
          <w:noProof w:val="0"/>
          <w:sz w:val="24"/>
          <w:szCs w:val="24"/>
          <w:lang w:eastAsia="zh-CN"/>
        </w:rPr>
        <w:t>5</w:t>
      </w:r>
      <w:r w:rsidR="00E711D3" w:rsidRPr="009462F7">
        <w:rPr>
          <w:rFonts w:asciiTheme="minorHAnsi" w:eastAsiaTheme="minorEastAsia" w:hAnsiTheme="minorHAnsi" w:cstheme="minorHAnsi"/>
          <w:bCs/>
          <w:noProof w:val="0"/>
          <w:sz w:val="24"/>
          <w:szCs w:val="24"/>
          <w:lang w:eastAsia="zh-CN"/>
        </w:rPr>
        <w:t>.</w:t>
      </w:r>
      <w:r w:rsidR="00A91A65" w:rsidRPr="009462F7">
        <w:rPr>
          <w:rFonts w:asciiTheme="minorHAnsi" w:eastAsiaTheme="minorEastAsia" w:hAnsiTheme="minorHAnsi" w:cstheme="minorHAnsi"/>
          <w:bCs/>
          <w:noProof w:val="0"/>
          <w:sz w:val="24"/>
          <w:szCs w:val="24"/>
          <w:lang w:eastAsia="zh-CN"/>
        </w:rPr>
        <w:t>2</w:t>
      </w:r>
      <w:r w:rsidR="00C21D35" w:rsidRPr="009462F7">
        <w:rPr>
          <w:rFonts w:asciiTheme="minorHAnsi" w:eastAsiaTheme="minorEastAsia" w:hAnsiTheme="minorHAnsi" w:cstheme="minorHAnsi"/>
          <w:bCs/>
          <w:noProof w:val="0"/>
          <w:sz w:val="24"/>
          <w:szCs w:val="24"/>
          <w:lang w:eastAsia="zh-CN"/>
        </w:rPr>
        <w:t>.</w:t>
      </w:r>
      <w:r w:rsidR="0019693E" w:rsidRPr="009462F7">
        <w:rPr>
          <w:rFonts w:asciiTheme="minorHAnsi" w:eastAsiaTheme="minorEastAsia" w:hAnsiTheme="minorHAnsi" w:cstheme="minorHAnsi"/>
          <w:bCs/>
          <w:noProof w:val="0"/>
          <w:sz w:val="24"/>
          <w:szCs w:val="24"/>
          <w:lang w:eastAsia="zh-CN"/>
        </w:rPr>
        <w:t>3</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5482DF3E" w:rsidR="00DA768D" w:rsidRPr="0019693E"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Title: Discussion</w:t>
      </w:r>
      <w:r w:rsidR="00782FF7" w:rsidRPr="00782FF7">
        <w:rPr>
          <w:rFonts w:asciiTheme="minorHAnsi" w:eastAsiaTheme="minorEastAsia" w:hAnsiTheme="minorHAnsi" w:cstheme="minorHAnsi"/>
          <w:bCs/>
          <w:noProof w:val="0"/>
          <w:sz w:val="24"/>
          <w:szCs w:val="24"/>
          <w:lang w:eastAsia="zh-CN"/>
        </w:rPr>
        <w:t xml:space="preserve"> on </w:t>
      </w:r>
      <w:r w:rsidR="0019693E" w:rsidRPr="0019693E">
        <w:rPr>
          <w:rFonts w:asciiTheme="minorHAnsi" w:eastAsiaTheme="minorEastAsia" w:hAnsiTheme="minorHAnsi" w:cstheme="minorHAnsi"/>
          <w:bCs/>
          <w:noProof w:val="0"/>
          <w:sz w:val="24"/>
          <w:szCs w:val="24"/>
          <w:lang w:eastAsia="zh-CN"/>
        </w:rPr>
        <w:t>L1/L2 inter-cell mobility delay requirements</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0608CEC5" w14:textId="4DEBC414" w:rsidR="00357E4F" w:rsidRDefault="0019693E" w:rsidP="00357E4F">
      <w:pPr>
        <w:rPr>
          <w:rFonts w:eastAsia="宋体"/>
        </w:rPr>
      </w:pPr>
      <w:r>
        <w:rPr>
          <w:rFonts w:eastAsia="宋体"/>
        </w:rPr>
        <w:t xml:space="preserve">In </w:t>
      </w:r>
      <w:r w:rsidR="00357E4F" w:rsidRPr="0019693E">
        <w:rPr>
          <w:rFonts w:eastAsia="宋体" w:hint="eastAsia"/>
        </w:rPr>
        <w:t>RAN</w:t>
      </w:r>
      <w:r w:rsidR="00866614" w:rsidRPr="0019693E">
        <w:rPr>
          <w:rFonts w:eastAsia="宋体"/>
        </w:rPr>
        <w:t>4#10</w:t>
      </w:r>
      <w:r w:rsidR="00A91A65">
        <w:rPr>
          <w:rFonts w:eastAsia="宋体"/>
        </w:rPr>
        <w:t>6</w:t>
      </w:r>
      <w:r w:rsidR="002F7354">
        <w:rPr>
          <w:rFonts w:eastAsia="宋体" w:hint="eastAsia"/>
        </w:rPr>
        <w:t>bis</w:t>
      </w:r>
      <w:r w:rsidR="002F7354">
        <w:rPr>
          <w:rFonts w:eastAsia="宋体"/>
        </w:rPr>
        <w:t>-e</w:t>
      </w:r>
      <w:r>
        <w:rPr>
          <w:rFonts w:eastAsia="宋体"/>
        </w:rPr>
        <w:t>, some companies</w:t>
      </w:r>
      <w:r w:rsidR="00866614" w:rsidRPr="0019693E">
        <w:rPr>
          <w:rFonts w:eastAsia="宋体"/>
        </w:rPr>
        <w:t xml:space="preserve"> had some </w:t>
      </w:r>
      <w:r>
        <w:rPr>
          <w:rFonts w:eastAsia="宋体"/>
        </w:rPr>
        <w:t>proposals</w:t>
      </w:r>
      <w:r w:rsidR="00866614" w:rsidRPr="0019693E">
        <w:rPr>
          <w:rFonts w:eastAsia="宋体"/>
        </w:rPr>
        <w:t xml:space="preserve"> on </w:t>
      </w:r>
      <w:r>
        <w:rPr>
          <w:rFonts w:eastAsia="宋体"/>
        </w:rPr>
        <w:t xml:space="preserve">cell switch delay </w:t>
      </w:r>
      <w:r w:rsidR="00866614" w:rsidRPr="0019693E">
        <w:rPr>
          <w:rFonts w:eastAsia="宋体"/>
        </w:rPr>
        <w:t>requirements</w:t>
      </w:r>
      <w:r>
        <w:rPr>
          <w:rFonts w:eastAsia="宋体"/>
        </w:rPr>
        <w:t>.</w:t>
      </w:r>
      <w:r w:rsidR="00A33B55">
        <w:rPr>
          <w:rFonts w:eastAsia="宋体"/>
        </w:rPr>
        <w:t xml:space="preserve"> </w:t>
      </w:r>
      <w:r w:rsidR="00A33B55">
        <w:rPr>
          <w:rFonts w:eastAsia="宋体" w:hint="eastAsia"/>
        </w:rPr>
        <w:t>Due</w:t>
      </w:r>
      <w:r w:rsidR="00A33B55">
        <w:rPr>
          <w:rFonts w:eastAsia="宋体"/>
        </w:rPr>
        <w:t xml:space="preserve"> </w:t>
      </w:r>
      <w:r w:rsidR="00A33B55">
        <w:rPr>
          <w:rFonts w:eastAsia="宋体" w:hint="eastAsia"/>
        </w:rPr>
        <w:t>t</w:t>
      </w:r>
      <w:r w:rsidR="00A33B55">
        <w:rPr>
          <w:rFonts w:eastAsia="宋体"/>
        </w:rPr>
        <w:t xml:space="preserve">o limited time in last meeting, </w:t>
      </w:r>
      <w:r w:rsidR="000E59E0">
        <w:rPr>
          <w:rFonts w:eastAsia="宋体"/>
        </w:rPr>
        <w:t xml:space="preserve">there are still </w:t>
      </w:r>
      <w:proofErr w:type="gramStart"/>
      <w:r w:rsidR="000E59E0">
        <w:rPr>
          <w:rFonts w:eastAsia="宋体"/>
        </w:rPr>
        <w:t>a number of</w:t>
      </w:r>
      <w:proofErr w:type="gramEnd"/>
      <w:r w:rsidR="00A33B55">
        <w:rPr>
          <w:rFonts w:eastAsia="宋体"/>
        </w:rPr>
        <w:t xml:space="preserve"> the issues </w:t>
      </w:r>
      <w:r w:rsidR="000E59E0">
        <w:rPr>
          <w:rFonts w:eastAsia="宋体"/>
        </w:rPr>
        <w:t>that are</w:t>
      </w:r>
      <w:r w:rsidR="00A33B55">
        <w:rPr>
          <w:rFonts w:eastAsia="宋体"/>
        </w:rPr>
        <w:t xml:space="preserve"> open [1].</w:t>
      </w:r>
      <w:r>
        <w:rPr>
          <w:rFonts w:eastAsia="宋体"/>
        </w:rPr>
        <w:t xml:space="preserve"> </w:t>
      </w:r>
      <w:r w:rsidR="007407C3">
        <w:rPr>
          <w:rFonts w:eastAsia="宋体"/>
        </w:rPr>
        <w:t>W</w:t>
      </w:r>
      <w:r w:rsidR="00866614" w:rsidRPr="0019693E">
        <w:rPr>
          <w:rFonts w:eastAsia="宋体"/>
        </w:rPr>
        <w:t xml:space="preserve">e will provide our views </w:t>
      </w:r>
      <w:r w:rsidR="00E12A61">
        <w:rPr>
          <w:rFonts w:eastAsia="宋体"/>
        </w:rPr>
        <w:t xml:space="preserve">on cell switch delay requirements </w:t>
      </w:r>
      <w:r w:rsidR="00866614" w:rsidRPr="0019693E">
        <w:rPr>
          <w:rFonts w:eastAsia="宋体"/>
        </w:rPr>
        <w:t xml:space="preserve">in this </w:t>
      </w:r>
      <w:r w:rsidR="002F7354">
        <w:rPr>
          <w:rFonts w:eastAsia="宋体"/>
        </w:rPr>
        <w:t>contribution</w:t>
      </w:r>
      <w:r w:rsidR="00866614" w:rsidRPr="0019693E">
        <w:rPr>
          <w:rFonts w:eastAsia="宋体"/>
        </w:rPr>
        <w:t>.</w:t>
      </w:r>
    </w:p>
    <w:p w14:paraId="2618E7F0" w14:textId="0A0BD314" w:rsidR="005575F9" w:rsidRPr="004B6782"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6252BE6C" w14:textId="4021073F" w:rsidR="00560F51" w:rsidRPr="00FD55B8" w:rsidRDefault="00560F51" w:rsidP="00560F51">
      <w:pPr>
        <w:pStyle w:val="2"/>
        <w:rPr>
          <w:rFonts w:asciiTheme="minorHAnsi" w:hAnsiTheme="minorHAnsi" w:cstheme="minorHAnsi"/>
          <w:sz w:val="28"/>
          <w:szCs w:val="18"/>
        </w:rPr>
      </w:pPr>
      <w:r w:rsidRPr="00FD55B8">
        <w:rPr>
          <w:rFonts w:asciiTheme="minorHAnsi" w:hAnsiTheme="minorHAnsi" w:cstheme="minorHAnsi"/>
          <w:sz w:val="28"/>
          <w:szCs w:val="18"/>
        </w:rPr>
        <w:t>2.</w:t>
      </w:r>
      <w:r w:rsidR="00DD4FC9">
        <w:rPr>
          <w:rFonts w:asciiTheme="minorHAnsi" w:hAnsiTheme="minorHAnsi" w:cstheme="minorHAnsi"/>
          <w:sz w:val="28"/>
          <w:szCs w:val="18"/>
        </w:rPr>
        <w:t>1</w:t>
      </w:r>
      <w:r w:rsidRPr="00FD55B8">
        <w:rPr>
          <w:rFonts w:asciiTheme="minorHAnsi" w:hAnsiTheme="minorHAnsi" w:cstheme="minorHAnsi"/>
          <w:sz w:val="28"/>
          <w:szCs w:val="18"/>
        </w:rPr>
        <w:t xml:space="preserve"> </w:t>
      </w:r>
      <w:r>
        <w:rPr>
          <w:rFonts w:asciiTheme="minorHAnsi" w:hAnsiTheme="minorHAnsi" w:cstheme="minorHAnsi"/>
          <w:sz w:val="28"/>
          <w:szCs w:val="18"/>
        </w:rPr>
        <w:t xml:space="preserve">Cell switch delay for </w:t>
      </w:r>
      <w:proofErr w:type="spellStart"/>
      <w:r>
        <w:rPr>
          <w:rFonts w:asciiTheme="minorHAnsi" w:hAnsiTheme="minorHAnsi" w:cstheme="minorHAnsi"/>
          <w:sz w:val="28"/>
          <w:szCs w:val="18"/>
        </w:rPr>
        <w:t>PCell</w:t>
      </w:r>
      <w:proofErr w:type="spellEnd"/>
      <w:r>
        <w:rPr>
          <w:rFonts w:asciiTheme="minorHAnsi" w:hAnsiTheme="minorHAnsi" w:cstheme="minorHAnsi"/>
          <w:sz w:val="28"/>
          <w:szCs w:val="18"/>
        </w:rPr>
        <w:t>/</w:t>
      </w:r>
      <w:proofErr w:type="spellStart"/>
      <w:r>
        <w:rPr>
          <w:rFonts w:asciiTheme="minorHAnsi" w:hAnsiTheme="minorHAnsi" w:cstheme="minorHAnsi"/>
          <w:sz w:val="28"/>
          <w:szCs w:val="18"/>
        </w:rPr>
        <w:t>PSCell</w:t>
      </w:r>
      <w:proofErr w:type="spellEnd"/>
    </w:p>
    <w:p w14:paraId="4A8E8F08" w14:textId="33E5B208" w:rsidR="0003403B" w:rsidRPr="00944863" w:rsidRDefault="00944863" w:rsidP="00944863">
      <w:pPr>
        <w:pStyle w:val="3"/>
        <w:rPr>
          <w:sz w:val="24"/>
          <w:szCs w:val="18"/>
        </w:rPr>
      </w:pPr>
      <w:r>
        <w:rPr>
          <w:sz w:val="24"/>
          <w:szCs w:val="18"/>
        </w:rPr>
        <w:t xml:space="preserve">2.2.1 </w:t>
      </w:r>
      <w:r w:rsidR="00C96F01">
        <w:rPr>
          <w:sz w:val="24"/>
          <w:szCs w:val="18"/>
        </w:rPr>
        <w:t>E</w:t>
      </w:r>
      <w:r w:rsidR="0003403B" w:rsidRPr="00944863">
        <w:rPr>
          <w:sz w:val="24"/>
          <w:szCs w:val="18"/>
        </w:rPr>
        <w:t xml:space="preserve">nd point of </w:t>
      </w:r>
      <w:r w:rsidR="00C96F01">
        <w:rPr>
          <w:sz w:val="24"/>
          <w:szCs w:val="18"/>
        </w:rPr>
        <w:t xml:space="preserve">RACH-less </w:t>
      </w:r>
      <w:r w:rsidR="0003403B" w:rsidRPr="00944863">
        <w:rPr>
          <w:sz w:val="24"/>
          <w:szCs w:val="18"/>
        </w:rPr>
        <w:t>cell switch delay</w:t>
      </w:r>
      <w:r w:rsidR="00C6026F" w:rsidRPr="00944863">
        <w:rPr>
          <w:sz w:val="24"/>
          <w:szCs w:val="18"/>
        </w:rPr>
        <w:t xml:space="preserve"> for </w:t>
      </w:r>
      <w:proofErr w:type="spellStart"/>
      <w:r w:rsidR="00C6026F" w:rsidRPr="00944863">
        <w:rPr>
          <w:sz w:val="24"/>
          <w:szCs w:val="18"/>
        </w:rPr>
        <w:t>PCell</w:t>
      </w:r>
      <w:proofErr w:type="spellEnd"/>
      <w:r w:rsidR="00C6026F" w:rsidRPr="00944863">
        <w:rPr>
          <w:sz w:val="24"/>
          <w:szCs w:val="18"/>
        </w:rPr>
        <w:t>/</w:t>
      </w:r>
      <w:proofErr w:type="spellStart"/>
      <w:r w:rsidR="00C6026F" w:rsidRPr="00944863">
        <w:rPr>
          <w:sz w:val="24"/>
          <w:szCs w:val="18"/>
        </w:rPr>
        <w:t>PSCell</w:t>
      </w:r>
      <w:proofErr w:type="spellEnd"/>
    </w:p>
    <w:p w14:paraId="02F2F559" w14:textId="1207A6CC" w:rsidR="001A41C3" w:rsidRPr="00B12321" w:rsidRDefault="000873CF" w:rsidP="00C96E22">
      <w:pPr>
        <w:rPr>
          <w:rFonts w:eastAsia="宋体"/>
        </w:rPr>
      </w:pPr>
      <w:r>
        <w:rPr>
          <w:rFonts w:eastAsia="宋体"/>
        </w:rPr>
        <w:t xml:space="preserve">Regarding the ending point if RACH-less cell switch, </w:t>
      </w:r>
      <w:r w:rsidR="00216134" w:rsidRPr="0019693E">
        <w:rPr>
          <w:rFonts w:eastAsia="宋体" w:hint="eastAsia"/>
        </w:rPr>
        <w:t>RAN</w:t>
      </w:r>
      <w:r w:rsidR="00216134" w:rsidRPr="0019693E">
        <w:rPr>
          <w:rFonts w:eastAsia="宋体"/>
        </w:rPr>
        <w:t>4#10</w:t>
      </w:r>
      <w:r w:rsidR="001A41C3">
        <w:rPr>
          <w:rFonts w:eastAsia="宋体"/>
        </w:rPr>
        <w:t>6</w:t>
      </w:r>
      <w:r>
        <w:rPr>
          <w:rFonts w:eastAsia="宋体"/>
        </w:rPr>
        <w:t>bis-e</w:t>
      </w:r>
      <w:r w:rsidR="00216134">
        <w:rPr>
          <w:rFonts w:eastAsia="宋体"/>
        </w:rPr>
        <w:t xml:space="preserve"> has</w:t>
      </w:r>
      <w:r w:rsidR="001A41C3">
        <w:rPr>
          <w:rFonts w:eastAsia="宋体"/>
        </w:rPr>
        <w:t xml:space="preserve"> reached the agreement </w:t>
      </w:r>
      <w:r>
        <w:rPr>
          <w:rFonts w:eastAsia="宋体"/>
        </w:rPr>
        <w:t>to wait for more progress in RAN2 and RAN2 had agreed that “</w:t>
      </w:r>
      <w:r w:rsidRPr="00B12321">
        <w:rPr>
          <w:rFonts w:eastAsia="宋体"/>
        </w:rPr>
        <w:t>In RACH-less LTM, the target cell is aware of the UE’s arrival based on reception of the first UL transmission from this UE</w:t>
      </w:r>
      <w:r>
        <w:rPr>
          <w:rFonts w:eastAsia="宋体"/>
        </w:rPr>
        <w:t xml:space="preserve">”. </w:t>
      </w:r>
      <w:proofErr w:type="gramStart"/>
      <w:r>
        <w:rPr>
          <w:rFonts w:eastAsia="宋体"/>
        </w:rPr>
        <w:t>So</w:t>
      </w:r>
      <w:proofErr w:type="gramEnd"/>
      <w:r>
        <w:rPr>
          <w:rFonts w:eastAsia="宋体"/>
        </w:rPr>
        <w:t xml:space="preserve"> </w:t>
      </w:r>
      <w:r w:rsidRPr="00B12321">
        <w:rPr>
          <w:rFonts w:eastAsia="宋体"/>
        </w:rPr>
        <w:t>f</w:t>
      </w:r>
      <w:r w:rsidR="001A41C3" w:rsidRPr="00B12321">
        <w:rPr>
          <w:rFonts w:eastAsia="宋体"/>
        </w:rPr>
        <w:t xml:space="preserve">or RACH-less cell switch, </w:t>
      </w:r>
      <w:r w:rsidRPr="00B12321">
        <w:rPr>
          <w:rFonts w:eastAsia="宋体"/>
        </w:rPr>
        <w:t xml:space="preserve">we can follow RAN2 and use the first UL transmission as </w:t>
      </w:r>
      <w:r w:rsidR="001A41C3" w:rsidRPr="00B12321">
        <w:rPr>
          <w:rFonts w:eastAsia="宋体"/>
        </w:rPr>
        <w:t>the ending point</w:t>
      </w:r>
      <w:r w:rsidRPr="00B12321">
        <w:rPr>
          <w:rFonts w:eastAsia="宋体"/>
        </w:rPr>
        <w:t>.</w:t>
      </w:r>
    </w:p>
    <w:tbl>
      <w:tblPr>
        <w:tblStyle w:val="af7"/>
        <w:tblW w:w="0" w:type="auto"/>
        <w:tblLook w:val="04A0" w:firstRow="1" w:lastRow="0" w:firstColumn="1" w:lastColumn="0" w:noHBand="0" w:noVBand="1"/>
      </w:tblPr>
      <w:tblGrid>
        <w:gridCol w:w="9629"/>
      </w:tblGrid>
      <w:tr w:rsidR="002D7C6B" w14:paraId="37476F1D" w14:textId="77777777" w:rsidTr="002D7C6B">
        <w:tc>
          <w:tcPr>
            <w:tcW w:w="9629" w:type="dxa"/>
          </w:tcPr>
          <w:p w14:paraId="04F3692D" w14:textId="77777777" w:rsidR="000873CF" w:rsidRPr="004A2C36" w:rsidRDefault="000873CF" w:rsidP="000873CF">
            <w:pPr>
              <w:spacing w:afterLines="50" w:after="120"/>
              <w:rPr>
                <w:b/>
                <w:u w:val="single"/>
              </w:rPr>
            </w:pPr>
            <w:r w:rsidRPr="004A2C36">
              <w:rPr>
                <w:b/>
                <w:u w:val="single"/>
              </w:rPr>
              <w:t xml:space="preserve">Issue 3-2-1: Ending point of RACH-less cell switch delay for </w:t>
            </w:r>
            <w:proofErr w:type="spellStart"/>
            <w:r w:rsidRPr="004A2C36">
              <w:rPr>
                <w:b/>
                <w:u w:val="single"/>
              </w:rPr>
              <w:t>PCell</w:t>
            </w:r>
            <w:proofErr w:type="spellEnd"/>
            <w:r w:rsidRPr="004A2C36">
              <w:rPr>
                <w:b/>
                <w:u w:val="single"/>
              </w:rPr>
              <w:t>/</w:t>
            </w:r>
            <w:proofErr w:type="spellStart"/>
            <w:r w:rsidRPr="004A2C36">
              <w:rPr>
                <w:b/>
                <w:u w:val="single"/>
              </w:rPr>
              <w:t>PSCell</w:t>
            </w:r>
            <w:proofErr w:type="spellEnd"/>
          </w:p>
          <w:p w14:paraId="09168EE2" w14:textId="77777777" w:rsidR="000873CF" w:rsidRPr="004A2C36" w:rsidRDefault="000873CF" w:rsidP="000873CF">
            <w:pPr>
              <w:spacing w:afterLines="50" w:after="120"/>
              <w:rPr>
                <w:b/>
              </w:rPr>
            </w:pPr>
            <w:r w:rsidRPr="004A2C36">
              <w:rPr>
                <w:b/>
              </w:rPr>
              <w:t>&lt; Agreement&gt;:</w:t>
            </w:r>
          </w:p>
          <w:p w14:paraId="0804B2AE" w14:textId="2E7D1DD4" w:rsidR="002D7C6B" w:rsidRPr="000873CF" w:rsidRDefault="000873CF" w:rsidP="000873CF">
            <w:pPr>
              <w:pStyle w:val="af5"/>
              <w:widowControl/>
              <w:numPr>
                <w:ilvl w:val="1"/>
                <w:numId w:val="41"/>
              </w:numPr>
              <w:autoSpaceDN w:val="0"/>
              <w:spacing w:after="120"/>
              <w:contextualSpacing w:val="0"/>
              <w:jc w:val="left"/>
              <w:rPr>
                <w:iCs/>
                <w:lang w:eastAsia="zh-CN"/>
              </w:rPr>
            </w:pPr>
            <w:r w:rsidRPr="004A2C36">
              <w:rPr>
                <w:rFonts w:hint="eastAsia"/>
                <w:color w:val="000000"/>
                <w:szCs w:val="24"/>
                <w:lang w:eastAsia="zh-CN"/>
              </w:rPr>
              <w:t>W</w:t>
            </w:r>
            <w:r w:rsidRPr="004A2C36">
              <w:rPr>
                <w:color w:val="000000"/>
                <w:szCs w:val="24"/>
                <w:lang w:eastAsia="zh-CN"/>
              </w:rPr>
              <w:t>ait for more progress in RAN2</w:t>
            </w:r>
          </w:p>
        </w:tc>
      </w:tr>
    </w:tbl>
    <w:p w14:paraId="496FB1D5" w14:textId="4E1FE0AA" w:rsidR="001A41C3" w:rsidRDefault="001A41C3" w:rsidP="00C96E22">
      <w:pPr>
        <w:rPr>
          <w:color w:val="000000"/>
          <w:szCs w:val="24"/>
        </w:rPr>
      </w:pPr>
    </w:p>
    <w:tbl>
      <w:tblPr>
        <w:tblStyle w:val="af7"/>
        <w:tblW w:w="0" w:type="auto"/>
        <w:tblLook w:val="04A0" w:firstRow="1" w:lastRow="0" w:firstColumn="1" w:lastColumn="0" w:noHBand="0" w:noVBand="1"/>
      </w:tblPr>
      <w:tblGrid>
        <w:gridCol w:w="9629"/>
      </w:tblGrid>
      <w:tr w:rsidR="00DD4FC9" w14:paraId="2BC8F563" w14:textId="77777777" w:rsidTr="00DD4FC9">
        <w:tc>
          <w:tcPr>
            <w:tcW w:w="9629" w:type="dxa"/>
          </w:tcPr>
          <w:p w14:paraId="571671C6" w14:textId="02D04D76" w:rsidR="00DD4FC9" w:rsidRPr="00DD4FC9" w:rsidRDefault="00DD4FC9" w:rsidP="00DD4FC9">
            <w:pPr>
              <w:pStyle w:val="Agreement"/>
              <w:numPr>
                <w:ilvl w:val="0"/>
                <w:numId w:val="0"/>
              </w:numPr>
              <w:tabs>
                <w:tab w:val="left" w:pos="644"/>
              </w:tabs>
              <w:rPr>
                <w:rFonts w:eastAsiaTheme="minorEastAsia"/>
                <w:color w:val="000000"/>
                <w:lang w:eastAsia="zh-CN"/>
              </w:rPr>
            </w:pPr>
            <w:r>
              <w:rPr>
                <w:rFonts w:eastAsiaTheme="minorEastAsia" w:hint="eastAsia"/>
                <w:color w:val="000000"/>
                <w:lang w:eastAsia="zh-CN"/>
              </w:rPr>
              <w:t>R</w:t>
            </w:r>
            <w:r>
              <w:rPr>
                <w:rFonts w:eastAsiaTheme="minorEastAsia"/>
                <w:color w:val="000000"/>
                <w:lang w:eastAsia="zh-CN"/>
              </w:rPr>
              <w:t>AN2#121bis-e Agreement</w:t>
            </w:r>
          </w:p>
          <w:p w14:paraId="79B83B54" w14:textId="30DE314F" w:rsidR="00DD4FC9" w:rsidRDefault="00DD4FC9" w:rsidP="00DD4FC9">
            <w:pPr>
              <w:pStyle w:val="Agreement"/>
              <w:tabs>
                <w:tab w:val="clear" w:pos="1619"/>
                <w:tab w:val="left" w:pos="644"/>
              </w:tabs>
              <w:ind w:left="644"/>
              <w:rPr>
                <w:color w:val="000000"/>
              </w:rPr>
            </w:pPr>
            <w:r w:rsidRPr="00DD4FC9">
              <w:rPr>
                <w:rFonts w:cs="Arial"/>
                <w:sz w:val="18"/>
                <w:szCs w:val="22"/>
              </w:rPr>
              <w:t>In RACH-less LTM, the target cell is aware of the UE’s arrival based on reception of the first UL transmission from this UE</w:t>
            </w:r>
          </w:p>
        </w:tc>
      </w:tr>
    </w:tbl>
    <w:p w14:paraId="37FABF5D" w14:textId="77777777" w:rsidR="00DD4FC9" w:rsidRDefault="00DD4FC9" w:rsidP="00C96E22">
      <w:pPr>
        <w:rPr>
          <w:color w:val="000000"/>
          <w:szCs w:val="24"/>
        </w:rPr>
      </w:pPr>
    </w:p>
    <w:p w14:paraId="116FC705" w14:textId="23A23D53" w:rsidR="00130BB1" w:rsidRPr="00307C56" w:rsidRDefault="00130BB1" w:rsidP="00130BB1">
      <w:pPr>
        <w:spacing w:beforeLines="50" w:before="120" w:afterLines="50" w:after="120"/>
        <w:rPr>
          <w:rFonts w:cstheme="minorHAnsi"/>
          <w:b/>
          <w:lang w:eastAsia="x-none"/>
        </w:rPr>
      </w:pPr>
      <w:bookmarkStart w:id="1" w:name="_Hlk134435051"/>
      <w:r w:rsidRPr="00910C39">
        <w:rPr>
          <w:rFonts w:cstheme="minorHAnsi" w:hint="eastAsia"/>
          <w:b/>
        </w:rPr>
        <w:t>P</w:t>
      </w:r>
      <w:r w:rsidRPr="00910C39">
        <w:rPr>
          <w:rFonts w:cstheme="minorHAnsi"/>
          <w:b/>
        </w:rPr>
        <w:t xml:space="preserve">roposal </w:t>
      </w:r>
      <w:r w:rsidR="000873CF">
        <w:rPr>
          <w:rFonts w:cstheme="minorHAnsi"/>
          <w:b/>
        </w:rPr>
        <w:t>1</w:t>
      </w:r>
      <w:r w:rsidRPr="00910C39">
        <w:rPr>
          <w:rFonts w:cstheme="minorHAnsi"/>
          <w:b/>
        </w:rPr>
        <w:t xml:space="preserve">: </w:t>
      </w:r>
      <w:r w:rsidRPr="00910C39">
        <w:rPr>
          <w:rFonts w:cstheme="minorHAnsi"/>
          <w:b/>
          <w:lang w:eastAsia="x-none"/>
        </w:rPr>
        <w:t xml:space="preserve">For RACH-less cell switch, cell switch delay for </w:t>
      </w:r>
      <w:proofErr w:type="spellStart"/>
      <w:r w:rsidRPr="00910C39">
        <w:rPr>
          <w:rFonts w:cstheme="minorHAnsi"/>
          <w:b/>
          <w:lang w:eastAsia="x-none"/>
        </w:rPr>
        <w:t>PCell</w:t>
      </w:r>
      <w:proofErr w:type="spellEnd"/>
      <w:r w:rsidRPr="00910C39">
        <w:rPr>
          <w:rFonts w:cstheme="minorHAnsi"/>
          <w:b/>
          <w:lang w:eastAsia="x-none"/>
        </w:rPr>
        <w:t>/</w:t>
      </w:r>
      <w:proofErr w:type="spellStart"/>
      <w:r w:rsidRPr="00910C39">
        <w:rPr>
          <w:rFonts w:cstheme="minorHAnsi"/>
          <w:b/>
          <w:lang w:eastAsia="x-none"/>
        </w:rPr>
        <w:t>PSCell</w:t>
      </w:r>
      <w:proofErr w:type="spellEnd"/>
      <w:r w:rsidRPr="00910C39">
        <w:rPr>
          <w:rFonts w:cstheme="minorHAnsi"/>
          <w:b/>
          <w:lang w:eastAsia="x-none"/>
        </w:rPr>
        <w:t xml:space="preserve"> ends at UE transmitting </w:t>
      </w:r>
      <w:r w:rsidRPr="00130BB1">
        <w:rPr>
          <w:rFonts w:cstheme="minorHAnsi"/>
          <w:b/>
          <w:lang w:eastAsia="x-none"/>
        </w:rPr>
        <w:t xml:space="preserve">the first UL </w:t>
      </w:r>
      <w:r w:rsidR="007B4276">
        <w:rPr>
          <w:rFonts w:cstheme="minorHAnsi"/>
          <w:b/>
          <w:lang w:eastAsia="x-none"/>
        </w:rPr>
        <w:t>to</w:t>
      </w:r>
      <w:r w:rsidRPr="00130BB1">
        <w:rPr>
          <w:rFonts w:cstheme="minorHAnsi"/>
          <w:b/>
          <w:lang w:eastAsia="x-none"/>
        </w:rPr>
        <w:t xml:space="preserve"> the target cell</w:t>
      </w:r>
      <w:r w:rsidRPr="00910C39">
        <w:rPr>
          <w:rFonts w:cstheme="minorHAnsi"/>
          <w:b/>
          <w:lang w:eastAsia="x-none"/>
        </w:rPr>
        <w:t>.</w:t>
      </w:r>
    </w:p>
    <w:bookmarkEnd w:id="1"/>
    <w:p w14:paraId="4639C182" w14:textId="7629BC10" w:rsidR="00944863" w:rsidRPr="00944863" w:rsidRDefault="00944863" w:rsidP="00944863">
      <w:pPr>
        <w:pStyle w:val="3"/>
        <w:rPr>
          <w:sz w:val="24"/>
          <w:szCs w:val="18"/>
        </w:rPr>
      </w:pPr>
      <w:r>
        <w:rPr>
          <w:sz w:val="24"/>
          <w:szCs w:val="18"/>
        </w:rPr>
        <w:t xml:space="preserve">2.2.2 </w:t>
      </w:r>
      <w:r w:rsidRPr="00944863">
        <w:rPr>
          <w:sz w:val="24"/>
          <w:szCs w:val="18"/>
        </w:rPr>
        <w:t>known cell conditions and known TCI state conditions</w:t>
      </w:r>
    </w:p>
    <w:p w14:paraId="7097F6B2" w14:textId="47223636" w:rsidR="00944863" w:rsidRDefault="00944863" w:rsidP="00944863">
      <w:pPr>
        <w:rPr>
          <w:lang w:val="en-GB"/>
        </w:rPr>
      </w:pPr>
      <w:r>
        <w:rPr>
          <w:lang w:val="en-GB"/>
        </w:rPr>
        <w:t>Before going to the detail of cell switch delay requirements, we would like to discuss known cell conditions and known TCI state conditions at first.</w:t>
      </w:r>
    </w:p>
    <w:p w14:paraId="0686832C" w14:textId="7162E262" w:rsidR="00944863" w:rsidRDefault="00944863" w:rsidP="00944863">
      <w:pPr>
        <w:rPr>
          <w:lang w:val="en-GB"/>
        </w:rPr>
      </w:pPr>
    </w:p>
    <w:p w14:paraId="3F872EFD" w14:textId="5408A431" w:rsidR="00944863" w:rsidRPr="00D6099C" w:rsidRDefault="00D6099C" w:rsidP="00D6099C">
      <w:pPr>
        <w:rPr>
          <w:lang w:val="en-GB"/>
        </w:rPr>
      </w:pPr>
      <w:r>
        <w:rPr>
          <w:lang w:val="en-GB"/>
        </w:rPr>
        <w:t>F</w:t>
      </w:r>
      <w:r w:rsidR="00944863" w:rsidRPr="00D6099C">
        <w:rPr>
          <w:rFonts w:cstheme="minorHAnsi"/>
          <w:szCs w:val="21"/>
        </w:rPr>
        <w:t>or known cell condition, we suggest using the conditions for L3 HO with a bit modification:</w:t>
      </w:r>
    </w:p>
    <w:tbl>
      <w:tblPr>
        <w:tblStyle w:val="af7"/>
        <w:tblW w:w="0" w:type="auto"/>
        <w:tblInd w:w="221" w:type="dxa"/>
        <w:tblLook w:val="04A0" w:firstRow="1" w:lastRow="0" w:firstColumn="1" w:lastColumn="0" w:noHBand="0" w:noVBand="1"/>
      </w:tblPr>
      <w:tblGrid>
        <w:gridCol w:w="8358"/>
      </w:tblGrid>
      <w:tr w:rsidR="00944863" w14:paraId="64B2828B" w14:textId="77777777" w:rsidTr="00944863">
        <w:tc>
          <w:tcPr>
            <w:tcW w:w="8358" w:type="dxa"/>
          </w:tcPr>
          <w:p w14:paraId="402284B0" w14:textId="77777777" w:rsidR="00944863" w:rsidRPr="001D0A81" w:rsidRDefault="00944863" w:rsidP="00484EE8">
            <w:pPr>
              <w:rPr>
                <w:sz w:val="20"/>
                <w:szCs w:val="20"/>
                <w:lang w:eastAsia="ko-KR"/>
              </w:rPr>
            </w:pPr>
            <w:r w:rsidRPr="001D0A81">
              <w:rPr>
                <w:rFonts w:cs="v4.2.0"/>
                <w:sz w:val="20"/>
                <w:szCs w:val="20"/>
              </w:rPr>
              <w:t>The target cell</w:t>
            </w:r>
            <w:r w:rsidRPr="001D0A81">
              <w:rPr>
                <w:rFonts w:cs="v4.2.0"/>
                <w:sz w:val="20"/>
                <w:szCs w:val="20"/>
                <w:lang w:eastAsia="ko-KR"/>
              </w:rPr>
              <w:t xml:space="preserve"> is known if it </w:t>
            </w:r>
            <w:r w:rsidRPr="001D0A81">
              <w:rPr>
                <w:sz w:val="20"/>
                <w:szCs w:val="20"/>
                <w:lang w:eastAsia="ko-KR"/>
              </w:rPr>
              <w:t>has been meeting the following conditions:</w:t>
            </w:r>
          </w:p>
          <w:p w14:paraId="0749398B" w14:textId="77777777" w:rsidR="00944863" w:rsidRPr="001D0A81" w:rsidRDefault="00944863" w:rsidP="00484EE8">
            <w:pPr>
              <w:pStyle w:val="B1"/>
              <w:rPr>
                <w:lang w:eastAsia="ko-KR"/>
              </w:rPr>
            </w:pPr>
            <w:r w:rsidRPr="001D0A81">
              <w:rPr>
                <w:lang w:eastAsia="ko-KR"/>
              </w:rPr>
              <w:t>-</w:t>
            </w:r>
            <w:r w:rsidRPr="001D0A81">
              <w:rPr>
                <w:lang w:eastAsia="ko-KR"/>
              </w:rPr>
              <w:tab/>
              <w:t xml:space="preserve">During the last 5 seconds before the reception of the </w:t>
            </w:r>
            <w:del w:id="2" w:author="Author">
              <w:r w:rsidRPr="001D0A81" w:rsidDel="0085607E">
                <w:rPr>
                  <w:lang w:eastAsia="ko-KR"/>
                </w:rPr>
                <w:delText xml:space="preserve">handover </w:delText>
              </w:r>
            </w:del>
            <w:ins w:id="3" w:author="Author">
              <w:r w:rsidRPr="001D0A81">
                <w:rPr>
                  <w:lang w:eastAsia="ko-KR"/>
                </w:rPr>
                <w:t xml:space="preserve">cell switch </w:t>
              </w:r>
            </w:ins>
            <w:r w:rsidRPr="001D0A81">
              <w:rPr>
                <w:lang w:eastAsia="ko-KR"/>
              </w:rPr>
              <w:t>command:</w:t>
            </w:r>
          </w:p>
          <w:p w14:paraId="1F3148AA" w14:textId="77777777" w:rsidR="00944863" w:rsidRPr="001D0A81" w:rsidRDefault="00944863" w:rsidP="00484EE8">
            <w:pPr>
              <w:pStyle w:val="B2"/>
              <w:rPr>
                <w:sz w:val="20"/>
                <w:szCs w:val="20"/>
                <w:lang w:eastAsia="ko-KR"/>
              </w:rPr>
            </w:pPr>
            <w:r w:rsidRPr="001D0A81">
              <w:rPr>
                <w:sz w:val="20"/>
                <w:szCs w:val="20"/>
                <w:lang w:eastAsia="ko-KR"/>
              </w:rPr>
              <w:t>-</w:t>
            </w:r>
            <w:r w:rsidRPr="001D0A81">
              <w:rPr>
                <w:sz w:val="20"/>
                <w:szCs w:val="20"/>
                <w:lang w:eastAsia="ko-KR"/>
              </w:rPr>
              <w:tab/>
              <w:t xml:space="preserve">the UE has sent a valid </w:t>
            </w:r>
            <w:ins w:id="4" w:author="Author">
              <w:r w:rsidRPr="001D0A81">
                <w:rPr>
                  <w:sz w:val="20"/>
                  <w:szCs w:val="20"/>
                  <w:lang w:eastAsia="ko-KR"/>
                </w:rPr>
                <w:t xml:space="preserve">L1 [or L3] </w:t>
              </w:r>
            </w:ins>
            <w:r w:rsidRPr="001D0A81">
              <w:rPr>
                <w:sz w:val="20"/>
                <w:szCs w:val="20"/>
                <w:lang w:eastAsia="ko-KR"/>
              </w:rPr>
              <w:t>measurement report for the target cell and</w:t>
            </w:r>
          </w:p>
          <w:p w14:paraId="40BD59F4" w14:textId="1179F7D0" w:rsidR="00944863" w:rsidRPr="001D0A81" w:rsidRDefault="00944863" w:rsidP="00484EE8">
            <w:pPr>
              <w:pStyle w:val="B2"/>
              <w:rPr>
                <w:sz w:val="20"/>
                <w:szCs w:val="20"/>
                <w:lang w:eastAsia="ko-KR"/>
              </w:rPr>
            </w:pPr>
            <w:r w:rsidRPr="001D0A81">
              <w:rPr>
                <w:sz w:val="20"/>
                <w:szCs w:val="20"/>
                <w:lang w:eastAsia="ko-KR"/>
              </w:rPr>
              <w:t>-</w:t>
            </w:r>
            <w:r w:rsidRPr="001D0A81">
              <w:rPr>
                <w:sz w:val="20"/>
                <w:szCs w:val="20"/>
                <w:lang w:eastAsia="ko-KR"/>
              </w:rPr>
              <w:tab/>
              <w:t xml:space="preserve">One of the SSBs measured from the NR target cell being </w:t>
            </w:r>
            <w:r w:rsidRPr="001D0A81">
              <w:rPr>
                <w:sz w:val="20"/>
                <w:szCs w:val="20"/>
              </w:rPr>
              <w:t>configured</w:t>
            </w:r>
            <w:r w:rsidRPr="001D0A81">
              <w:rPr>
                <w:sz w:val="20"/>
                <w:szCs w:val="20"/>
                <w:lang w:eastAsia="ko-KR"/>
              </w:rPr>
              <w:t xml:space="preserve"> remains detectable according to the cell identification conditions specified in clause </w:t>
            </w:r>
            <w:ins w:id="5" w:author="Ada Wang (王苗)" w:date="2023-05-07T10:38:00Z">
              <w:r w:rsidR="001A60B2" w:rsidRPr="00F35B5A">
                <w:rPr>
                  <w:sz w:val="20"/>
                  <w:szCs w:val="20"/>
                  <w:lang w:eastAsia="ko-KR"/>
                </w:rPr>
                <w:t>9.2</w:t>
              </w:r>
            </w:ins>
            <w:ins w:id="6" w:author="Ada Wang (王苗)" w:date="2023-05-12T10:37:00Z">
              <w:r w:rsidR="00F35B5A">
                <w:rPr>
                  <w:sz w:val="20"/>
                  <w:szCs w:val="20"/>
                  <w:lang w:eastAsia="ko-KR"/>
                </w:rPr>
                <w:t xml:space="preserve"> </w:t>
              </w:r>
            </w:ins>
            <w:ins w:id="7" w:author="Ada Wang (王苗)" w:date="2023-05-12T10:38:00Z">
              <w:r w:rsidR="00F35B5A">
                <w:rPr>
                  <w:sz w:val="20"/>
                  <w:szCs w:val="20"/>
                  <w:lang w:eastAsia="ko-KR"/>
                </w:rPr>
                <w:t>for intra-frequency</w:t>
              </w:r>
            </w:ins>
            <w:ins w:id="8" w:author="Ada Wang (王苗)" w:date="2023-05-15T11:09:00Z">
              <w:r w:rsidR="009462F7">
                <w:rPr>
                  <w:sz w:val="20"/>
                  <w:szCs w:val="20"/>
                  <w:lang w:eastAsia="ko-KR"/>
                </w:rPr>
                <w:t xml:space="preserve"> cell</w:t>
              </w:r>
            </w:ins>
            <w:ins w:id="9" w:author="Ada Wang (王苗)" w:date="2023-05-07T10:38:00Z">
              <w:r w:rsidR="001A60B2" w:rsidRPr="00F35B5A">
                <w:rPr>
                  <w:sz w:val="20"/>
                  <w:szCs w:val="20"/>
                  <w:lang w:eastAsia="ko-KR"/>
                </w:rPr>
                <w:t xml:space="preserve"> or </w:t>
              </w:r>
            </w:ins>
            <w:r w:rsidRPr="00F35B5A">
              <w:rPr>
                <w:rFonts w:eastAsia="Malgun Gothic"/>
                <w:sz w:val="20"/>
                <w:szCs w:val="20"/>
              </w:rPr>
              <w:t>9.3</w:t>
            </w:r>
            <w:ins w:id="10" w:author="Ada Wang (王苗)" w:date="2023-05-12T10:38:00Z">
              <w:r w:rsidR="00F35B5A">
                <w:rPr>
                  <w:rFonts w:eastAsia="Malgun Gothic"/>
                  <w:sz w:val="20"/>
                  <w:szCs w:val="20"/>
                </w:rPr>
                <w:t xml:space="preserve"> for inter-frequency</w:t>
              </w:r>
            </w:ins>
            <w:ins w:id="11" w:author="Ada Wang (王苗)" w:date="2023-05-15T11:09:00Z">
              <w:r w:rsidR="009462F7">
                <w:rPr>
                  <w:rFonts w:eastAsia="Malgun Gothic"/>
                  <w:sz w:val="20"/>
                  <w:szCs w:val="20"/>
                </w:rPr>
                <w:t xml:space="preserve"> cell</w:t>
              </w:r>
            </w:ins>
            <w:r w:rsidRPr="00F35B5A">
              <w:rPr>
                <w:sz w:val="20"/>
                <w:szCs w:val="20"/>
                <w:lang w:eastAsia="ko-KR"/>
              </w:rPr>
              <w:t>,</w:t>
            </w:r>
          </w:p>
          <w:p w14:paraId="3B30C852" w14:textId="793A9DA3" w:rsidR="00944863" w:rsidRPr="001D0A81" w:rsidRDefault="00944863" w:rsidP="00484EE8">
            <w:pPr>
              <w:pStyle w:val="B1"/>
              <w:rPr>
                <w:lang w:eastAsia="ko-KR"/>
              </w:rPr>
            </w:pPr>
            <w:r w:rsidRPr="001D0A81">
              <w:rPr>
                <w:lang w:eastAsia="ko-KR"/>
              </w:rPr>
              <w:t>-</w:t>
            </w:r>
            <w:r w:rsidRPr="001D0A81">
              <w:rPr>
                <w:lang w:eastAsia="ko-KR"/>
              </w:rPr>
              <w:tab/>
              <w:t xml:space="preserve">One of the SSBs measured from the target cell also remains detectable during the </w:t>
            </w:r>
            <w:del w:id="12" w:author="Author">
              <w:r w:rsidRPr="001D0A81" w:rsidDel="0085607E">
                <w:rPr>
                  <w:lang w:eastAsia="ko-KR"/>
                </w:rPr>
                <w:delText xml:space="preserve">handover </w:delText>
              </w:r>
            </w:del>
            <w:ins w:id="13" w:author="Author">
              <w:r w:rsidRPr="001D0A81">
                <w:rPr>
                  <w:lang w:eastAsia="ko-KR"/>
                </w:rPr>
                <w:t xml:space="preserve">cell switch </w:t>
              </w:r>
            </w:ins>
            <w:r w:rsidRPr="001D0A81">
              <w:rPr>
                <w:lang w:eastAsia="ko-KR"/>
              </w:rPr>
              <w:t xml:space="preserve">delay according to the cell identification conditions specified in </w:t>
            </w:r>
            <w:r w:rsidRPr="001D0A81">
              <w:rPr>
                <w:lang w:val="en-US" w:eastAsia="ko-KR"/>
              </w:rPr>
              <w:t>clause</w:t>
            </w:r>
            <w:r w:rsidRPr="001D0A81">
              <w:rPr>
                <w:lang w:eastAsia="ko-KR"/>
              </w:rPr>
              <w:t xml:space="preserve"> </w:t>
            </w:r>
            <w:ins w:id="14" w:author="Ada Wang (王苗)" w:date="2023-05-07T10:38:00Z">
              <w:r w:rsidR="001A60B2" w:rsidRPr="000D703D">
                <w:rPr>
                  <w:lang w:eastAsia="ko-KR"/>
                </w:rPr>
                <w:t>9.</w:t>
              </w:r>
            </w:ins>
            <w:ins w:id="15" w:author="Ada Wang (王苗)" w:date="2023-05-07T10:39:00Z">
              <w:r w:rsidR="001A60B2" w:rsidRPr="000D703D">
                <w:rPr>
                  <w:lang w:eastAsia="ko-KR"/>
                </w:rPr>
                <w:t xml:space="preserve">2 </w:t>
              </w:r>
            </w:ins>
            <w:ins w:id="16" w:author="Ada Wang (王苗)" w:date="2023-05-12T10:38:00Z">
              <w:r w:rsidR="00F35B5A" w:rsidRPr="000D703D">
                <w:rPr>
                  <w:lang w:eastAsia="ko-KR"/>
                </w:rPr>
                <w:t xml:space="preserve">for intra-frequency </w:t>
              </w:r>
            </w:ins>
            <w:ins w:id="17" w:author="Ada Wang (王苗)" w:date="2023-05-15T11:09:00Z">
              <w:r w:rsidR="009462F7">
                <w:rPr>
                  <w:lang w:eastAsia="ko-KR"/>
                </w:rPr>
                <w:t xml:space="preserve">cell </w:t>
              </w:r>
            </w:ins>
            <w:ins w:id="18" w:author="Ada Wang (王苗)" w:date="2023-05-07T10:39:00Z">
              <w:r w:rsidR="001A60B2" w:rsidRPr="000D703D">
                <w:rPr>
                  <w:lang w:eastAsia="ko-KR"/>
                </w:rPr>
                <w:t xml:space="preserve">or </w:t>
              </w:r>
            </w:ins>
            <w:r w:rsidRPr="000D703D">
              <w:rPr>
                <w:lang w:eastAsia="ko-KR"/>
              </w:rPr>
              <w:t>9.3</w:t>
            </w:r>
            <w:ins w:id="19" w:author="Ada Wang (王苗)" w:date="2023-05-12T10:38:00Z">
              <w:r w:rsidR="00F35B5A">
                <w:rPr>
                  <w:lang w:eastAsia="ko-KR"/>
                </w:rPr>
                <w:t xml:space="preserve"> for inter-frequency</w:t>
              </w:r>
            </w:ins>
            <w:ins w:id="20" w:author="Ada Wang (王苗)" w:date="2023-05-15T11:09:00Z">
              <w:r w:rsidR="009462F7">
                <w:rPr>
                  <w:lang w:eastAsia="ko-KR"/>
                </w:rPr>
                <w:t xml:space="preserve"> cell</w:t>
              </w:r>
            </w:ins>
            <w:r w:rsidRPr="001D0A81">
              <w:rPr>
                <w:lang w:eastAsia="ko-KR"/>
              </w:rPr>
              <w:t>.</w:t>
            </w:r>
          </w:p>
          <w:p w14:paraId="5981D418" w14:textId="77777777" w:rsidR="00944863" w:rsidRDefault="00944863" w:rsidP="00484EE8">
            <w:pPr>
              <w:rPr>
                <w:lang w:eastAsia="ko-KR"/>
              </w:rPr>
            </w:pPr>
            <w:proofErr w:type="gramStart"/>
            <w:r w:rsidRPr="001D0A81">
              <w:rPr>
                <w:sz w:val="20"/>
                <w:szCs w:val="20"/>
                <w:lang w:eastAsia="ko-KR"/>
              </w:rPr>
              <w:t>otherwise</w:t>
            </w:r>
            <w:proofErr w:type="gramEnd"/>
            <w:r w:rsidRPr="001D0A81">
              <w:rPr>
                <w:sz w:val="20"/>
                <w:szCs w:val="20"/>
                <w:lang w:eastAsia="ko-KR"/>
              </w:rPr>
              <w:t xml:space="preserve"> it is unknown.</w:t>
            </w:r>
          </w:p>
        </w:tc>
      </w:tr>
    </w:tbl>
    <w:p w14:paraId="2F4708EE" w14:textId="37CDCC13" w:rsidR="00944863" w:rsidRDefault="00944863" w:rsidP="00FD4B70">
      <w:pPr>
        <w:rPr>
          <w:rFonts w:cstheme="minorHAnsi"/>
          <w:szCs w:val="21"/>
        </w:rPr>
      </w:pPr>
    </w:p>
    <w:p w14:paraId="6D1AB650" w14:textId="30F07B3A" w:rsidR="00FD4B70" w:rsidRDefault="00FD4B70" w:rsidP="00FD4B70">
      <w:pPr>
        <w:rPr>
          <w:rFonts w:cstheme="minorHAnsi"/>
          <w:szCs w:val="21"/>
        </w:rPr>
      </w:pPr>
      <w:r>
        <w:rPr>
          <w:rFonts w:cstheme="minorHAnsi" w:hint="eastAsia"/>
          <w:szCs w:val="21"/>
        </w:rPr>
        <w:t>I</w:t>
      </w:r>
      <w:r>
        <w:rPr>
          <w:rFonts w:cstheme="minorHAnsi"/>
          <w:szCs w:val="21"/>
        </w:rPr>
        <w:t xml:space="preserve">n last meeting, some company pointed out that the side condition discussed for L1-RSRP measurement may have </w:t>
      </w:r>
      <w:r>
        <w:rPr>
          <w:rFonts w:cstheme="minorHAnsi"/>
          <w:szCs w:val="21"/>
        </w:rPr>
        <w:lastRenderedPageBreak/>
        <w:t xml:space="preserve">impact on the known cell condition. </w:t>
      </w:r>
      <w:r w:rsidR="00CD08A7">
        <w:rPr>
          <w:rFonts w:cstheme="minorHAnsi"/>
          <w:szCs w:val="21"/>
        </w:rPr>
        <w:t>We are open</w:t>
      </w:r>
      <w:r w:rsidR="00260C3D">
        <w:rPr>
          <w:rFonts w:cstheme="minorHAnsi"/>
          <w:szCs w:val="21"/>
        </w:rPr>
        <w:t xml:space="preserve"> to</w:t>
      </w:r>
      <w:r w:rsidR="00CD08A7">
        <w:rPr>
          <w:rFonts w:cstheme="minorHAnsi"/>
          <w:szCs w:val="21"/>
        </w:rPr>
        <w:t xml:space="preserve"> further discuss whether to</w:t>
      </w:r>
      <w:r w:rsidR="00260C3D">
        <w:rPr>
          <w:rFonts w:cstheme="minorHAnsi"/>
          <w:szCs w:val="21"/>
        </w:rPr>
        <w:t xml:space="preserve"> align the side condition with L1-RSRP measurement.</w:t>
      </w:r>
      <w:r w:rsidR="00CD08A7">
        <w:rPr>
          <w:rFonts w:cstheme="minorHAnsi"/>
          <w:szCs w:val="21"/>
        </w:rPr>
        <w:t xml:space="preserve"> In our understanding, NW can choose to trigger cell switch based on L1-RSRP measurement report or L3 measurement report. Even when the actual SNR is lower than -3dB and higher than -6dB, UE would keep measuring L1-RSRP as requested by NW. The known cell condition is to make sure the cell is </w:t>
      </w:r>
      <w:proofErr w:type="gramStart"/>
      <w:r w:rsidR="00CD08A7">
        <w:rPr>
          <w:rFonts w:cstheme="minorHAnsi"/>
          <w:szCs w:val="21"/>
        </w:rPr>
        <w:t>actually detectable</w:t>
      </w:r>
      <w:proofErr w:type="gramEnd"/>
      <w:r w:rsidR="00CD08A7">
        <w:rPr>
          <w:rFonts w:cstheme="minorHAnsi"/>
          <w:szCs w:val="21"/>
        </w:rPr>
        <w:t xml:space="preserve"> to UE. From this point, we prefer to use the same side condition as L3 HO.</w:t>
      </w:r>
    </w:p>
    <w:p w14:paraId="044ED08C" w14:textId="77777777" w:rsidR="00FD4B70" w:rsidRPr="00FD4B70" w:rsidRDefault="00FD4B70" w:rsidP="00FD4B70">
      <w:pPr>
        <w:rPr>
          <w:rFonts w:cstheme="minorHAnsi"/>
          <w:szCs w:val="21"/>
        </w:rPr>
      </w:pPr>
    </w:p>
    <w:p w14:paraId="532E64A8" w14:textId="2A85843E" w:rsidR="00944863" w:rsidRPr="00D6099C" w:rsidRDefault="00D6099C" w:rsidP="00D6099C">
      <w:pPr>
        <w:rPr>
          <w:rFonts w:cstheme="minorHAnsi"/>
          <w:szCs w:val="21"/>
        </w:rPr>
      </w:pPr>
      <w:r>
        <w:rPr>
          <w:rFonts w:cstheme="minorHAnsi"/>
          <w:szCs w:val="21"/>
        </w:rPr>
        <w:t>F</w:t>
      </w:r>
      <w:r w:rsidR="00944863" w:rsidRPr="00D6099C">
        <w:rPr>
          <w:rFonts w:cstheme="minorHAnsi"/>
          <w:szCs w:val="21"/>
        </w:rPr>
        <w:t>or known TCI state condition, we suggest using legacy known TCI state conditions with a bit modification:</w:t>
      </w:r>
    </w:p>
    <w:tbl>
      <w:tblPr>
        <w:tblStyle w:val="af7"/>
        <w:tblW w:w="8363" w:type="dxa"/>
        <w:tblInd w:w="221" w:type="dxa"/>
        <w:tblLook w:val="04A0" w:firstRow="1" w:lastRow="0" w:firstColumn="1" w:lastColumn="0" w:noHBand="0" w:noVBand="1"/>
      </w:tblPr>
      <w:tblGrid>
        <w:gridCol w:w="8363"/>
      </w:tblGrid>
      <w:tr w:rsidR="00944863" w14:paraId="189275C9" w14:textId="77777777" w:rsidTr="00944863">
        <w:tc>
          <w:tcPr>
            <w:tcW w:w="8363" w:type="dxa"/>
          </w:tcPr>
          <w:p w14:paraId="35D864D6" w14:textId="77777777" w:rsidR="00944863" w:rsidRPr="001D0A81" w:rsidRDefault="00944863" w:rsidP="00484EE8">
            <w:pPr>
              <w:tabs>
                <w:tab w:val="left" w:pos="0"/>
              </w:tabs>
              <w:rPr>
                <w:rFonts w:eastAsia="Malgun Gothic" w:cs="v4.2.0"/>
                <w:sz w:val="20"/>
                <w:szCs w:val="20"/>
              </w:rPr>
            </w:pPr>
            <w:r w:rsidRPr="001D0A81">
              <w:rPr>
                <w:rFonts w:eastAsia="Malgun Gothic" w:cs="v4.2.0"/>
                <w:sz w:val="20"/>
                <w:szCs w:val="20"/>
              </w:rPr>
              <w:t>The TCI state is known if the following conditions are met:</w:t>
            </w:r>
          </w:p>
          <w:p w14:paraId="49A13D7C" w14:textId="77777777" w:rsidR="00944863" w:rsidRPr="001D0A81" w:rsidRDefault="00944863" w:rsidP="00484EE8">
            <w:pPr>
              <w:pStyle w:val="B1"/>
            </w:pPr>
            <w:r w:rsidRPr="001D0A81">
              <w:rPr>
                <w:lang w:eastAsia="zh-CN"/>
              </w:rPr>
              <w:t>-</w:t>
            </w:r>
            <w:r w:rsidRPr="001D0A81">
              <w:rPr>
                <w:lang w:eastAsia="zh-CN"/>
              </w:rPr>
              <w:tab/>
              <w:t xml:space="preserve">During the period from the last transmission of the RS resource used for the L1-RSRP measurement reporting </w:t>
            </w:r>
            <w:r w:rsidRPr="001D0A81">
              <w:t xml:space="preserve">for the target TCI state to the completion of </w:t>
            </w:r>
            <w:del w:id="21" w:author="Author">
              <w:r w:rsidRPr="001D0A81" w:rsidDel="0085607E">
                <w:delText>active TCI state</w:delText>
              </w:r>
            </w:del>
            <w:ins w:id="22" w:author="Author">
              <w:r w:rsidRPr="001D0A81">
                <w:t>cell</w:t>
              </w:r>
            </w:ins>
            <w:r w:rsidRPr="001D0A81">
              <w:t xml:space="preserve"> switch, where the RS resource for L1-RSRP measurement is the RS in target TCI state or </w:t>
            </w:r>
            <w:proofErr w:type="spellStart"/>
            <w:r w:rsidRPr="001D0A81">
              <w:t>QCLed</w:t>
            </w:r>
            <w:proofErr w:type="spellEnd"/>
            <w:r w:rsidRPr="001D0A81">
              <w:t xml:space="preserve"> to the target TCI state</w:t>
            </w:r>
          </w:p>
          <w:p w14:paraId="49C08C6C" w14:textId="77777777" w:rsidR="00944863" w:rsidRPr="001D0A81" w:rsidRDefault="00944863" w:rsidP="00484EE8">
            <w:pPr>
              <w:pStyle w:val="B2"/>
              <w:rPr>
                <w:sz w:val="20"/>
                <w:szCs w:val="20"/>
              </w:rPr>
            </w:pPr>
            <w:r w:rsidRPr="001D0A81">
              <w:rPr>
                <w:sz w:val="20"/>
                <w:szCs w:val="20"/>
              </w:rPr>
              <w:t>-</w:t>
            </w:r>
            <w:r w:rsidRPr="001D0A81">
              <w:rPr>
                <w:sz w:val="20"/>
                <w:szCs w:val="20"/>
              </w:rPr>
              <w:tab/>
            </w:r>
            <w:del w:id="23" w:author="Author">
              <w:r w:rsidRPr="001D0A81" w:rsidDel="0085607E">
                <w:rPr>
                  <w:sz w:val="20"/>
                  <w:szCs w:val="20"/>
                </w:rPr>
                <w:delText>TCI state</w:delText>
              </w:r>
            </w:del>
            <w:ins w:id="24" w:author="Author">
              <w:r w:rsidRPr="001D0A81">
                <w:rPr>
                  <w:sz w:val="20"/>
                  <w:szCs w:val="20"/>
                </w:rPr>
                <w:t>cell</w:t>
              </w:r>
            </w:ins>
            <w:r w:rsidRPr="001D0A81">
              <w:rPr>
                <w:sz w:val="20"/>
                <w:szCs w:val="20"/>
              </w:rPr>
              <w:t xml:space="preserve"> switch command is received within 1280 </w:t>
            </w:r>
            <w:proofErr w:type="spellStart"/>
            <w:r w:rsidRPr="001D0A81">
              <w:rPr>
                <w:sz w:val="20"/>
                <w:szCs w:val="20"/>
              </w:rPr>
              <w:t>ms</w:t>
            </w:r>
            <w:proofErr w:type="spellEnd"/>
            <w:r w:rsidRPr="001D0A81">
              <w:rPr>
                <w:sz w:val="20"/>
                <w:szCs w:val="20"/>
              </w:rPr>
              <w:t xml:space="preserve"> upon the last transmission of the RS resource for beam reporting or measurement </w:t>
            </w:r>
          </w:p>
          <w:p w14:paraId="7AD7E4EC" w14:textId="77777777" w:rsidR="00944863" w:rsidRPr="001D0A81" w:rsidRDefault="00944863" w:rsidP="00484EE8">
            <w:pPr>
              <w:pStyle w:val="B2"/>
              <w:rPr>
                <w:sz w:val="20"/>
                <w:szCs w:val="20"/>
              </w:rPr>
            </w:pPr>
            <w:r w:rsidRPr="001D0A81">
              <w:rPr>
                <w:sz w:val="20"/>
                <w:szCs w:val="20"/>
              </w:rPr>
              <w:t>-</w:t>
            </w:r>
            <w:r w:rsidRPr="001D0A81">
              <w:rPr>
                <w:sz w:val="20"/>
                <w:szCs w:val="20"/>
              </w:rPr>
              <w:tab/>
              <w:t xml:space="preserve">The UE has sent at least 1 L1-RSRP report for the target TCI state before the </w:t>
            </w:r>
            <w:del w:id="25" w:author="Author">
              <w:r w:rsidRPr="001D0A81" w:rsidDel="0085607E">
                <w:rPr>
                  <w:sz w:val="20"/>
                  <w:szCs w:val="20"/>
                </w:rPr>
                <w:delText>TCI state</w:delText>
              </w:r>
            </w:del>
            <w:ins w:id="26" w:author="Author">
              <w:r w:rsidRPr="001D0A81">
                <w:rPr>
                  <w:sz w:val="20"/>
                  <w:szCs w:val="20"/>
                </w:rPr>
                <w:t>cell</w:t>
              </w:r>
            </w:ins>
            <w:r w:rsidRPr="001D0A81">
              <w:rPr>
                <w:sz w:val="20"/>
                <w:szCs w:val="20"/>
              </w:rPr>
              <w:t xml:space="preserve"> switch command</w:t>
            </w:r>
          </w:p>
          <w:p w14:paraId="47761BD5" w14:textId="77777777" w:rsidR="00944863" w:rsidRPr="001D0A81" w:rsidRDefault="00944863" w:rsidP="00484EE8">
            <w:pPr>
              <w:pStyle w:val="B2"/>
              <w:rPr>
                <w:sz w:val="20"/>
                <w:szCs w:val="20"/>
              </w:rPr>
            </w:pPr>
            <w:r w:rsidRPr="001D0A81">
              <w:rPr>
                <w:sz w:val="20"/>
                <w:szCs w:val="20"/>
              </w:rPr>
              <w:t>-</w:t>
            </w:r>
            <w:r w:rsidRPr="001D0A81">
              <w:rPr>
                <w:sz w:val="20"/>
                <w:szCs w:val="20"/>
              </w:rPr>
              <w:tab/>
              <w:t xml:space="preserve">The TCI state remains detectable during the </w:t>
            </w:r>
            <w:del w:id="27" w:author="Author">
              <w:r w:rsidRPr="001D0A81" w:rsidDel="0085607E">
                <w:rPr>
                  <w:sz w:val="20"/>
                  <w:szCs w:val="20"/>
                </w:rPr>
                <w:delText>TCI state</w:delText>
              </w:r>
            </w:del>
            <w:ins w:id="28" w:author="Author">
              <w:r w:rsidRPr="001D0A81">
                <w:rPr>
                  <w:sz w:val="20"/>
                  <w:szCs w:val="20"/>
                </w:rPr>
                <w:t>cell</w:t>
              </w:r>
            </w:ins>
            <w:r w:rsidRPr="001D0A81">
              <w:rPr>
                <w:sz w:val="20"/>
                <w:szCs w:val="20"/>
              </w:rPr>
              <w:t xml:space="preserve"> switching period</w:t>
            </w:r>
          </w:p>
          <w:p w14:paraId="19169C03" w14:textId="77777777" w:rsidR="00944863" w:rsidRPr="001D0A81" w:rsidRDefault="00944863" w:rsidP="00484EE8">
            <w:pPr>
              <w:pStyle w:val="B2"/>
              <w:rPr>
                <w:sz w:val="20"/>
                <w:szCs w:val="20"/>
              </w:rPr>
            </w:pPr>
            <w:r w:rsidRPr="001D0A81">
              <w:rPr>
                <w:sz w:val="20"/>
                <w:szCs w:val="20"/>
              </w:rPr>
              <w:t>-</w:t>
            </w:r>
            <w:r w:rsidRPr="001D0A81">
              <w:rPr>
                <w:sz w:val="20"/>
                <w:szCs w:val="20"/>
              </w:rPr>
              <w:tab/>
            </w:r>
            <w:bookmarkStart w:id="29" w:name="_Hlk18067072"/>
            <w:r w:rsidRPr="001D0A81">
              <w:rPr>
                <w:sz w:val="20"/>
                <w:szCs w:val="20"/>
              </w:rPr>
              <w:t xml:space="preserve">The SSB associated with the TCI state remain detectable during the </w:t>
            </w:r>
            <w:del w:id="30" w:author="Author">
              <w:r w:rsidRPr="001D0A81" w:rsidDel="0085607E">
                <w:rPr>
                  <w:sz w:val="20"/>
                  <w:szCs w:val="20"/>
                </w:rPr>
                <w:delText xml:space="preserve">TCI </w:delText>
              </w:r>
            </w:del>
            <w:ins w:id="31" w:author="Author">
              <w:r w:rsidRPr="001D0A81">
                <w:rPr>
                  <w:sz w:val="20"/>
                  <w:szCs w:val="20"/>
                </w:rPr>
                <w:t xml:space="preserve">cell </w:t>
              </w:r>
            </w:ins>
            <w:r w:rsidRPr="001D0A81">
              <w:rPr>
                <w:sz w:val="20"/>
                <w:szCs w:val="20"/>
              </w:rPr>
              <w:t>switching period</w:t>
            </w:r>
            <w:bookmarkEnd w:id="29"/>
          </w:p>
          <w:p w14:paraId="136BEC92" w14:textId="77777777" w:rsidR="00944863" w:rsidRPr="001D0A81" w:rsidRDefault="00944863" w:rsidP="00484EE8">
            <w:pPr>
              <w:pStyle w:val="B3"/>
              <w:rPr>
                <w:sz w:val="20"/>
                <w:szCs w:val="20"/>
              </w:rPr>
            </w:pPr>
            <w:r w:rsidRPr="001D0A81">
              <w:rPr>
                <w:sz w:val="20"/>
                <w:szCs w:val="20"/>
              </w:rPr>
              <w:t>-</w:t>
            </w:r>
            <w:r w:rsidRPr="001D0A81">
              <w:rPr>
                <w:sz w:val="20"/>
                <w:szCs w:val="20"/>
              </w:rPr>
              <w:tab/>
              <w:t xml:space="preserve">SNR of the TCI state </w:t>
            </w:r>
            <w:r w:rsidRPr="001D0A81">
              <w:rPr>
                <w:rFonts w:eastAsia="Calibri"/>
                <w:sz w:val="20"/>
                <w:szCs w:val="20"/>
              </w:rPr>
              <w:t>≥</w:t>
            </w:r>
            <w:r w:rsidRPr="001D0A81">
              <w:rPr>
                <w:sz w:val="20"/>
                <w:szCs w:val="20"/>
              </w:rPr>
              <w:t xml:space="preserve"> -3dB</w:t>
            </w:r>
          </w:p>
          <w:p w14:paraId="2E5F4979" w14:textId="77777777" w:rsidR="00944863" w:rsidRPr="0083625E" w:rsidRDefault="00944863" w:rsidP="00484EE8">
            <w:r w:rsidRPr="001D0A81">
              <w:rPr>
                <w:rFonts w:eastAsia="Malgun Gothic"/>
                <w:sz w:val="20"/>
                <w:szCs w:val="20"/>
              </w:rPr>
              <w:t>Otherwise, the TCI state is unknown.</w:t>
            </w:r>
          </w:p>
        </w:tc>
      </w:tr>
    </w:tbl>
    <w:p w14:paraId="2970BFDE" w14:textId="1CC42CF6" w:rsidR="00D6099C" w:rsidRDefault="00D6099C" w:rsidP="00C96E22">
      <w:pPr>
        <w:rPr>
          <w:b/>
          <w:bCs/>
          <w:u w:val="single"/>
        </w:rPr>
      </w:pPr>
    </w:p>
    <w:p w14:paraId="168F8674" w14:textId="38AFC302" w:rsidR="00D6099C" w:rsidRDefault="00D6099C" w:rsidP="00D6099C">
      <w:pPr>
        <w:spacing w:beforeLines="50" w:before="120" w:afterLines="50" w:after="120"/>
        <w:rPr>
          <w:rFonts w:cstheme="minorHAnsi"/>
          <w:b/>
        </w:rPr>
      </w:pPr>
      <w:bookmarkStart w:id="32" w:name="_Hlk134435075"/>
      <w:r>
        <w:rPr>
          <w:rFonts w:cstheme="minorHAnsi" w:hint="eastAsia"/>
          <w:b/>
        </w:rPr>
        <w:t>P</w:t>
      </w:r>
      <w:r>
        <w:rPr>
          <w:rFonts w:cstheme="minorHAnsi"/>
          <w:b/>
        </w:rPr>
        <w:t xml:space="preserve">roposal </w:t>
      </w:r>
      <w:r w:rsidR="00554FBE">
        <w:rPr>
          <w:rFonts w:cstheme="minorHAnsi"/>
          <w:b/>
        </w:rPr>
        <w:t>2</w:t>
      </w:r>
      <w:r>
        <w:rPr>
          <w:rFonts w:cstheme="minorHAnsi"/>
          <w:b/>
        </w:rPr>
        <w:t>:</w:t>
      </w:r>
      <w:r w:rsidR="00260C3D">
        <w:rPr>
          <w:rFonts w:cstheme="minorHAnsi"/>
          <w:b/>
        </w:rPr>
        <w:t xml:space="preserve"> Use the following</w:t>
      </w:r>
      <w:r>
        <w:rPr>
          <w:rFonts w:cstheme="minorHAnsi"/>
          <w:b/>
        </w:rPr>
        <w:t xml:space="preserve"> </w:t>
      </w:r>
      <w:r w:rsidR="00260C3D">
        <w:rPr>
          <w:rFonts w:cstheme="minorHAnsi"/>
          <w:b/>
        </w:rPr>
        <w:t>k</w:t>
      </w:r>
      <w:r>
        <w:rPr>
          <w:rFonts w:cstheme="minorHAnsi"/>
          <w:b/>
        </w:rPr>
        <w:t xml:space="preserve">nown cell conditions </w:t>
      </w:r>
      <w:r w:rsidR="00260C3D">
        <w:rPr>
          <w:rFonts w:cstheme="minorHAnsi"/>
          <w:b/>
        </w:rPr>
        <w:t xml:space="preserve">as a baseline </w:t>
      </w:r>
      <w:r>
        <w:rPr>
          <w:rFonts w:cstheme="minorHAnsi"/>
          <w:b/>
        </w:rPr>
        <w:t>in LTM:</w:t>
      </w:r>
    </w:p>
    <w:tbl>
      <w:tblPr>
        <w:tblStyle w:val="af7"/>
        <w:tblW w:w="0" w:type="auto"/>
        <w:tblInd w:w="647" w:type="dxa"/>
        <w:tblLook w:val="04A0" w:firstRow="1" w:lastRow="0" w:firstColumn="1" w:lastColumn="0" w:noHBand="0" w:noVBand="1"/>
      </w:tblPr>
      <w:tblGrid>
        <w:gridCol w:w="8982"/>
      </w:tblGrid>
      <w:tr w:rsidR="00D6099C" w14:paraId="7766175F" w14:textId="77777777" w:rsidTr="00484EE8">
        <w:tc>
          <w:tcPr>
            <w:tcW w:w="8982" w:type="dxa"/>
          </w:tcPr>
          <w:p w14:paraId="1B25CDA9" w14:textId="77777777" w:rsidR="00D6099C" w:rsidRPr="0085607E" w:rsidRDefault="00D6099C" w:rsidP="00484EE8">
            <w:pPr>
              <w:rPr>
                <w:b/>
                <w:bCs/>
                <w:lang w:eastAsia="ko-KR"/>
              </w:rPr>
            </w:pPr>
            <w:r w:rsidRPr="0085607E">
              <w:rPr>
                <w:rFonts w:cs="v4.2.0"/>
                <w:b/>
                <w:bCs/>
              </w:rPr>
              <w:t>The target cell</w:t>
            </w:r>
            <w:r w:rsidRPr="0085607E">
              <w:rPr>
                <w:rFonts w:cs="v4.2.0"/>
                <w:b/>
                <w:bCs/>
                <w:lang w:eastAsia="ko-KR"/>
              </w:rPr>
              <w:t xml:space="preserve"> is known if it </w:t>
            </w:r>
            <w:r w:rsidRPr="0085607E">
              <w:rPr>
                <w:b/>
                <w:bCs/>
                <w:lang w:eastAsia="ko-KR"/>
              </w:rPr>
              <w:t>has been meeting the following conditions:</w:t>
            </w:r>
          </w:p>
          <w:p w14:paraId="144F84BE" w14:textId="77777777" w:rsidR="00D6099C" w:rsidRPr="0085607E" w:rsidRDefault="00D6099C" w:rsidP="00484EE8">
            <w:pPr>
              <w:pStyle w:val="B1"/>
              <w:rPr>
                <w:b/>
                <w:bCs/>
                <w:lang w:eastAsia="ko-KR"/>
              </w:rPr>
            </w:pPr>
            <w:r w:rsidRPr="0085607E">
              <w:rPr>
                <w:b/>
                <w:bCs/>
                <w:lang w:eastAsia="ko-KR"/>
              </w:rPr>
              <w:t>-</w:t>
            </w:r>
            <w:r w:rsidRPr="0085607E">
              <w:rPr>
                <w:b/>
                <w:bCs/>
                <w:lang w:eastAsia="ko-KR"/>
              </w:rPr>
              <w:tab/>
              <w:t>During the last 5 seconds before the reception of the cell switch command:</w:t>
            </w:r>
          </w:p>
          <w:p w14:paraId="49A43747" w14:textId="124CF611" w:rsidR="00D6099C" w:rsidRPr="0085607E" w:rsidRDefault="00D6099C" w:rsidP="00484EE8">
            <w:pPr>
              <w:pStyle w:val="B2"/>
              <w:rPr>
                <w:b/>
                <w:bCs/>
                <w:lang w:eastAsia="ko-KR"/>
              </w:rPr>
            </w:pPr>
            <w:r w:rsidRPr="0085607E">
              <w:rPr>
                <w:b/>
                <w:bCs/>
                <w:lang w:eastAsia="ko-KR"/>
              </w:rPr>
              <w:t>-</w:t>
            </w:r>
            <w:r w:rsidRPr="0085607E">
              <w:rPr>
                <w:b/>
                <w:bCs/>
                <w:lang w:eastAsia="ko-KR"/>
              </w:rPr>
              <w:tab/>
              <w:t xml:space="preserve">the UE has sent a valid </w:t>
            </w:r>
            <w:r w:rsidR="00A91F61">
              <w:rPr>
                <w:b/>
                <w:bCs/>
                <w:lang w:eastAsia="ko-KR"/>
              </w:rPr>
              <w:t xml:space="preserve">L1 [or L3] </w:t>
            </w:r>
            <w:r w:rsidRPr="0085607E">
              <w:rPr>
                <w:b/>
                <w:bCs/>
                <w:lang w:eastAsia="ko-KR"/>
              </w:rPr>
              <w:t>measurement report for the target cell and</w:t>
            </w:r>
          </w:p>
          <w:p w14:paraId="3BE978DB" w14:textId="3965B3CB" w:rsidR="00D6099C" w:rsidRPr="0085607E" w:rsidRDefault="00D6099C" w:rsidP="00484EE8">
            <w:pPr>
              <w:pStyle w:val="B2"/>
              <w:rPr>
                <w:b/>
                <w:bCs/>
                <w:lang w:eastAsia="ko-KR"/>
              </w:rPr>
            </w:pPr>
            <w:r w:rsidRPr="0085607E">
              <w:rPr>
                <w:b/>
                <w:bCs/>
                <w:lang w:eastAsia="ko-KR"/>
              </w:rPr>
              <w:t>-</w:t>
            </w:r>
            <w:r w:rsidRPr="0085607E">
              <w:rPr>
                <w:b/>
                <w:bCs/>
                <w:lang w:eastAsia="ko-KR"/>
              </w:rPr>
              <w:tab/>
              <w:t xml:space="preserve">One of the SSBs measured from the NR target cell being </w:t>
            </w:r>
            <w:r w:rsidRPr="0085607E">
              <w:rPr>
                <w:b/>
                <w:bCs/>
              </w:rPr>
              <w:t>configured</w:t>
            </w:r>
            <w:r w:rsidRPr="0085607E">
              <w:rPr>
                <w:b/>
                <w:bCs/>
                <w:lang w:eastAsia="ko-KR"/>
              </w:rPr>
              <w:t xml:space="preserve"> remains detectable according to the cell identification conditions specified in clause </w:t>
            </w:r>
            <w:r w:rsidR="00CD08A7" w:rsidRPr="00CD08A7">
              <w:rPr>
                <w:b/>
                <w:bCs/>
                <w:lang w:eastAsia="ko-KR"/>
              </w:rPr>
              <w:t xml:space="preserve">9.2 for intra-frequency </w:t>
            </w:r>
            <w:r w:rsidR="009462F7">
              <w:rPr>
                <w:b/>
                <w:bCs/>
                <w:lang w:eastAsia="ko-KR"/>
              </w:rPr>
              <w:t xml:space="preserve">cell </w:t>
            </w:r>
            <w:r w:rsidR="00CD08A7" w:rsidRPr="00CD08A7">
              <w:rPr>
                <w:b/>
                <w:bCs/>
                <w:lang w:eastAsia="ko-KR"/>
              </w:rPr>
              <w:t>or 9.3 for inter-frequency</w:t>
            </w:r>
            <w:r w:rsidR="009462F7">
              <w:rPr>
                <w:b/>
                <w:bCs/>
                <w:lang w:eastAsia="ko-KR"/>
              </w:rPr>
              <w:t xml:space="preserve"> cell</w:t>
            </w:r>
            <w:r w:rsidR="00CD08A7">
              <w:rPr>
                <w:b/>
                <w:bCs/>
                <w:lang w:eastAsia="ko-KR"/>
              </w:rPr>
              <w:t>,</w:t>
            </w:r>
          </w:p>
          <w:p w14:paraId="06CE5024" w14:textId="15D2715D" w:rsidR="00D6099C" w:rsidRPr="0085607E" w:rsidRDefault="00D6099C" w:rsidP="00484EE8">
            <w:pPr>
              <w:pStyle w:val="B1"/>
              <w:rPr>
                <w:b/>
                <w:bCs/>
                <w:lang w:eastAsia="ko-KR"/>
              </w:rPr>
            </w:pPr>
            <w:r w:rsidRPr="0085607E">
              <w:rPr>
                <w:b/>
                <w:bCs/>
                <w:lang w:eastAsia="ko-KR"/>
              </w:rPr>
              <w:t>-</w:t>
            </w:r>
            <w:r w:rsidRPr="0085607E">
              <w:rPr>
                <w:b/>
                <w:bCs/>
                <w:lang w:eastAsia="ko-KR"/>
              </w:rPr>
              <w:tab/>
              <w:t xml:space="preserve">One of the SSBs measured from the target cell also remains detectable during the cell switch delay according to the cell identification conditions specified in </w:t>
            </w:r>
            <w:r w:rsidRPr="0085607E">
              <w:rPr>
                <w:b/>
                <w:bCs/>
                <w:lang w:val="en-US" w:eastAsia="ko-KR"/>
              </w:rPr>
              <w:t>clause</w:t>
            </w:r>
            <w:r w:rsidR="001A60B2">
              <w:rPr>
                <w:b/>
                <w:bCs/>
                <w:lang w:val="en-US" w:eastAsia="ko-KR"/>
              </w:rPr>
              <w:t xml:space="preserve"> </w:t>
            </w:r>
            <w:r w:rsidR="00CD08A7" w:rsidRPr="00CD08A7">
              <w:rPr>
                <w:b/>
                <w:bCs/>
                <w:lang w:val="en-US" w:eastAsia="ko-KR"/>
              </w:rPr>
              <w:t xml:space="preserve">9.2 for intra-frequency </w:t>
            </w:r>
            <w:r w:rsidR="009462F7">
              <w:rPr>
                <w:b/>
                <w:bCs/>
                <w:lang w:val="en-US" w:eastAsia="ko-KR"/>
              </w:rPr>
              <w:t xml:space="preserve">cell </w:t>
            </w:r>
            <w:r w:rsidR="00CD08A7" w:rsidRPr="00CD08A7">
              <w:rPr>
                <w:b/>
                <w:bCs/>
                <w:lang w:val="en-US" w:eastAsia="ko-KR"/>
              </w:rPr>
              <w:t>or 9.3 for inter-frequency</w:t>
            </w:r>
            <w:r w:rsidR="009462F7">
              <w:rPr>
                <w:b/>
                <w:bCs/>
                <w:lang w:val="en-US" w:eastAsia="ko-KR"/>
              </w:rPr>
              <w:t xml:space="preserve"> cell</w:t>
            </w:r>
            <w:r w:rsidR="00CD08A7">
              <w:rPr>
                <w:b/>
                <w:bCs/>
                <w:lang w:val="en-US" w:eastAsia="ko-KR"/>
              </w:rPr>
              <w:t>.</w:t>
            </w:r>
          </w:p>
          <w:p w14:paraId="33E51BBE" w14:textId="579F62FF" w:rsidR="00D6099C" w:rsidRDefault="00307C56" w:rsidP="00484EE8">
            <w:pPr>
              <w:rPr>
                <w:lang w:eastAsia="ko-KR"/>
              </w:rPr>
            </w:pPr>
            <w:r w:rsidRPr="0085607E">
              <w:rPr>
                <w:b/>
                <w:bCs/>
                <w:lang w:eastAsia="ko-KR"/>
              </w:rPr>
              <w:t>O</w:t>
            </w:r>
            <w:r w:rsidR="00D6099C" w:rsidRPr="0085607E">
              <w:rPr>
                <w:b/>
                <w:bCs/>
                <w:lang w:eastAsia="ko-KR"/>
              </w:rPr>
              <w:t>therwise</w:t>
            </w:r>
            <w:r>
              <w:rPr>
                <w:b/>
                <w:bCs/>
                <w:lang w:eastAsia="ko-KR"/>
              </w:rPr>
              <w:t>,</w:t>
            </w:r>
            <w:r w:rsidR="00D6099C" w:rsidRPr="0085607E">
              <w:rPr>
                <w:b/>
                <w:bCs/>
                <w:lang w:eastAsia="ko-KR"/>
              </w:rPr>
              <w:t xml:space="preserve"> it is unknown.</w:t>
            </w:r>
          </w:p>
        </w:tc>
      </w:tr>
    </w:tbl>
    <w:p w14:paraId="229B7F11" w14:textId="22A46AF2" w:rsidR="00D6099C" w:rsidRDefault="00D6099C" w:rsidP="00D6099C">
      <w:pPr>
        <w:spacing w:beforeLines="50" w:before="120" w:afterLines="50" w:after="120"/>
        <w:rPr>
          <w:rFonts w:cstheme="minorHAnsi"/>
          <w:b/>
        </w:rPr>
      </w:pPr>
      <w:r>
        <w:rPr>
          <w:rFonts w:cstheme="minorHAnsi" w:hint="eastAsia"/>
          <w:b/>
        </w:rPr>
        <w:t>P</w:t>
      </w:r>
      <w:r>
        <w:rPr>
          <w:rFonts w:cstheme="minorHAnsi"/>
          <w:b/>
        </w:rPr>
        <w:t xml:space="preserve">roposal </w:t>
      </w:r>
      <w:r w:rsidR="00554FBE">
        <w:rPr>
          <w:rFonts w:cstheme="minorHAnsi"/>
          <w:b/>
        </w:rPr>
        <w:t>3</w:t>
      </w:r>
      <w:r>
        <w:rPr>
          <w:rFonts w:cstheme="minorHAnsi"/>
          <w:b/>
        </w:rPr>
        <w:t>: Known TCI state conditions in LTM:</w:t>
      </w:r>
    </w:p>
    <w:tbl>
      <w:tblPr>
        <w:tblStyle w:val="af7"/>
        <w:tblW w:w="8925" w:type="dxa"/>
        <w:tblInd w:w="914" w:type="dxa"/>
        <w:tblLook w:val="04A0" w:firstRow="1" w:lastRow="0" w:firstColumn="1" w:lastColumn="0" w:noHBand="0" w:noVBand="1"/>
      </w:tblPr>
      <w:tblGrid>
        <w:gridCol w:w="8925"/>
      </w:tblGrid>
      <w:tr w:rsidR="00D6099C" w14:paraId="66F516DD" w14:textId="77777777" w:rsidTr="00484EE8">
        <w:tc>
          <w:tcPr>
            <w:tcW w:w="8925" w:type="dxa"/>
          </w:tcPr>
          <w:p w14:paraId="426663DA" w14:textId="77777777" w:rsidR="00D6099C" w:rsidRPr="004D1B58" w:rsidRDefault="00D6099C" w:rsidP="00484EE8">
            <w:pPr>
              <w:tabs>
                <w:tab w:val="left" w:pos="0"/>
              </w:tabs>
              <w:rPr>
                <w:rFonts w:eastAsia="Malgun Gothic" w:cs="v4.2.0"/>
                <w:b/>
                <w:bCs/>
              </w:rPr>
            </w:pPr>
            <w:r w:rsidRPr="004D1B58">
              <w:rPr>
                <w:rFonts w:eastAsia="Malgun Gothic" w:cs="v4.2.0"/>
                <w:b/>
                <w:bCs/>
              </w:rPr>
              <w:t>The TCI state is known if the following conditions are met:</w:t>
            </w:r>
          </w:p>
          <w:p w14:paraId="6D117045" w14:textId="77777777" w:rsidR="00D6099C" w:rsidRPr="004D1B58" w:rsidRDefault="00D6099C" w:rsidP="00484EE8">
            <w:pPr>
              <w:pStyle w:val="B1"/>
              <w:rPr>
                <w:b/>
                <w:bCs/>
              </w:rPr>
            </w:pPr>
            <w:r w:rsidRPr="004D1B58">
              <w:rPr>
                <w:b/>
                <w:bCs/>
                <w:lang w:eastAsia="zh-CN"/>
              </w:rPr>
              <w:t>-</w:t>
            </w:r>
            <w:r w:rsidRPr="004D1B58">
              <w:rPr>
                <w:b/>
                <w:bCs/>
                <w:lang w:eastAsia="zh-CN"/>
              </w:rPr>
              <w:tab/>
              <w:t xml:space="preserve">During the period from the last transmission of the RS resource used for the L1-RSRP measurement reporting </w:t>
            </w:r>
            <w:r w:rsidRPr="004D1B58">
              <w:rPr>
                <w:b/>
                <w:bCs/>
              </w:rPr>
              <w:t xml:space="preserve">for the target TCI state to the completion of cell switch, where the RS resource for L1-RSRP measurement is the RS in target TCI state or </w:t>
            </w:r>
            <w:proofErr w:type="spellStart"/>
            <w:r w:rsidRPr="004D1B58">
              <w:rPr>
                <w:b/>
                <w:bCs/>
              </w:rPr>
              <w:t>QCLed</w:t>
            </w:r>
            <w:proofErr w:type="spellEnd"/>
            <w:r w:rsidRPr="004D1B58">
              <w:rPr>
                <w:b/>
                <w:bCs/>
              </w:rPr>
              <w:t xml:space="preserve"> to the target TCI state</w:t>
            </w:r>
          </w:p>
          <w:p w14:paraId="510CEB3F" w14:textId="77777777" w:rsidR="00D6099C" w:rsidRPr="004D1B58" w:rsidRDefault="00D6099C" w:rsidP="00484EE8">
            <w:pPr>
              <w:pStyle w:val="B2"/>
              <w:rPr>
                <w:b/>
                <w:bCs/>
              </w:rPr>
            </w:pPr>
            <w:r w:rsidRPr="004D1B58">
              <w:rPr>
                <w:b/>
                <w:bCs/>
              </w:rPr>
              <w:t>-</w:t>
            </w:r>
            <w:r w:rsidRPr="004D1B58">
              <w:rPr>
                <w:b/>
                <w:bCs/>
              </w:rPr>
              <w:tab/>
              <w:t xml:space="preserve">cell switch command is received within 1280 </w:t>
            </w:r>
            <w:proofErr w:type="spellStart"/>
            <w:r w:rsidRPr="004D1B58">
              <w:rPr>
                <w:b/>
                <w:bCs/>
              </w:rPr>
              <w:t>ms</w:t>
            </w:r>
            <w:proofErr w:type="spellEnd"/>
            <w:r w:rsidRPr="004D1B58">
              <w:rPr>
                <w:b/>
                <w:bCs/>
              </w:rPr>
              <w:t xml:space="preserve"> upon the last transmission of the RS resource for beam reporting or measurement </w:t>
            </w:r>
          </w:p>
          <w:p w14:paraId="77A9A42E" w14:textId="77777777" w:rsidR="00D6099C" w:rsidRPr="004D1B58" w:rsidRDefault="00D6099C" w:rsidP="00484EE8">
            <w:pPr>
              <w:pStyle w:val="B2"/>
              <w:rPr>
                <w:b/>
                <w:bCs/>
              </w:rPr>
            </w:pPr>
            <w:r w:rsidRPr="004D1B58">
              <w:rPr>
                <w:b/>
                <w:bCs/>
              </w:rPr>
              <w:t>-</w:t>
            </w:r>
            <w:r w:rsidRPr="004D1B58">
              <w:rPr>
                <w:b/>
                <w:bCs/>
              </w:rPr>
              <w:tab/>
              <w:t>The UE has sent at least 1 L1-RSRP report for the target TCI state before the cell switch command</w:t>
            </w:r>
          </w:p>
          <w:p w14:paraId="420C5FD0" w14:textId="77777777" w:rsidR="00D6099C" w:rsidRPr="004D1B58" w:rsidRDefault="00D6099C" w:rsidP="00484EE8">
            <w:pPr>
              <w:pStyle w:val="B2"/>
              <w:rPr>
                <w:b/>
                <w:bCs/>
              </w:rPr>
            </w:pPr>
            <w:r w:rsidRPr="004D1B58">
              <w:rPr>
                <w:b/>
                <w:bCs/>
              </w:rPr>
              <w:t>-</w:t>
            </w:r>
            <w:r w:rsidRPr="004D1B58">
              <w:rPr>
                <w:b/>
                <w:bCs/>
              </w:rPr>
              <w:tab/>
              <w:t>The TCI state remains detectable during the cell switching period</w:t>
            </w:r>
          </w:p>
          <w:p w14:paraId="6FC48600" w14:textId="77777777" w:rsidR="00D6099C" w:rsidRPr="004D1B58" w:rsidRDefault="00D6099C" w:rsidP="00484EE8">
            <w:pPr>
              <w:pStyle w:val="B2"/>
              <w:rPr>
                <w:b/>
                <w:bCs/>
              </w:rPr>
            </w:pPr>
            <w:r w:rsidRPr="004D1B58">
              <w:rPr>
                <w:b/>
                <w:bCs/>
              </w:rPr>
              <w:t>-</w:t>
            </w:r>
            <w:r w:rsidRPr="004D1B58">
              <w:rPr>
                <w:b/>
                <w:bCs/>
              </w:rPr>
              <w:tab/>
              <w:t>The SSB associated with the TCI state remain detectable during the cell switching period</w:t>
            </w:r>
          </w:p>
          <w:p w14:paraId="6155AD3A" w14:textId="77777777" w:rsidR="00D6099C" w:rsidRPr="004D1B58" w:rsidRDefault="00D6099C" w:rsidP="00484EE8">
            <w:pPr>
              <w:pStyle w:val="B3"/>
              <w:rPr>
                <w:b/>
                <w:bCs/>
              </w:rPr>
            </w:pPr>
            <w:r w:rsidRPr="004D1B58">
              <w:rPr>
                <w:b/>
                <w:bCs/>
              </w:rPr>
              <w:t>-</w:t>
            </w:r>
            <w:r w:rsidRPr="004D1B58">
              <w:rPr>
                <w:b/>
                <w:bCs/>
              </w:rPr>
              <w:tab/>
              <w:t xml:space="preserve">SNR of the TCI state </w:t>
            </w:r>
            <w:r w:rsidRPr="004D1B58">
              <w:rPr>
                <w:rFonts w:eastAsia="Calibri"/>
                <w:b/>
                <w:bCs/>
              </w:rPr>
              <w:t>≥</w:t>
            </w:r>
            <w:r w:rsidRPr="004D1B58">
              <w:rPr>
                <w:b/>
                <w:bCs/>
              </w:rPr>
              <w:t xml:space="preserve"> -3dB</w:t>
            </w:r>
          </w:p>
          <w:p w14:paraId="2EE37465" w14:textId="77777777" w:rsidR="00D6099C" w:rsidRPr="0083625E" w:rsidRDefault="00D6099C" w:rsidP="00484EE8">
            <w:r w:rsidRPr="004D1B58">
              <w:rPr>
                <w:rFonts w:eastAsia="Malgun Gothic"/>
                <w:b/>
                <w:bCs/>
              </w:rPr>
              <w:t>Otherwise, the TCI state is unknown.</w:t>
            </w:r>
          </w:p>
        </w:tc>
      </w:tr>
      <w:bookmarkEnd w:id="32"/>
    </w:tbl>
    <w:p w14:paraId="2CFD9024" w14:textId="77777777" w:rsidR="00D6099C" w:rsidRPr="00D6099C" w:rsidRDefault="00D6099C" w:rsidP="00C96E22">
      <w:pPr>
        <w:rPr>
          <w:b/>
          <w:bCs/>
          <w:u w:val="single"/>
        </w:rPr>
      </w:pPr>
    </w:p>
    <w:p w14:paraId="19CB1612" w14:textId="71420ED9" w:rsidR="001C5D77" w:rsidRDefault="00944863" w:rsidP="00944863">
      <w:pPr>
        <w:pStyle w:val="3"/>
        <w:rPr>
          <w:sz w:val="24"/>
          <w:szCs w:val="18"/>
        </w:rPr>
      </w:pPr>
      <w:r>
        <w:rPr>
          <w:sz w:val="24"/>
          <w:szCs w:val="18"/>
        </w:rPr>
        <w:t xml:space="preserve">2.2.3 </w:t>
      </w:r>
      <w:r w:rsidR="001C5D77">
        <w:rPr>
          <w:sz w:val="24"/>
          <w:szCs w:val="18"/>
        </w:rPr>
        <w:t xml:space="preserve">Procedure of cell switch for </w:t>
      </w:r>
      <w:proofErr w:type="spellStart"/>
      <w:r w:rsidR="001C5D77">
        <w:rPr>
          <w:sz w:val="24"/>
          <w:szCs w:val="18"/>
        </w:rPr>
        <w:t>PCell</w:t>
      </w:r>
      <w:proofErr w:type="spellEnd"/>
      <w:r w:rsidR="001C5D77">
        <w:rPr>
          <w:sz w:val="24"/>
          <w:szCs w:val="18"/>
        </w:rPr>
        <w:t>/</w:t>
      </w:r>
      <w:proofErr w:type="spellStart"/>
      <w:r w:rsidR="001C5D77">
        <w:rPr>
          <w:sz w:val="24"/>
          <w:szCs w:val="18"/>
        </w:rPr>
        <w:t>PSCell</w:t>
      </w:r>
      <w:proofErr w:type="spellEnd"/>
    </w:p>
    <w:p w14:paraId="5D206322" w14:textId="14C0CCA9" w:rsidR="001C5D77" w:rsidRDefault="001C5D77" w:rsidP="001C5D77">
      <w:pPr>
        <w:rPr>
          <w:lang w:val="en-GB"/>
        </w:rPr>
      </w:pPr>
      <w:r>
        <w:rPr>
          <w:lang w:val="en-GB"/>
        </w:rPr>
        <w:t xml:space="preserve">RAN2 has agreed the timeline of LTM in </w:t>
      </w:r>
      <w:r w:rsidRPr="00F2727D">
        <w:rPr>
          <w:lang w:val="en-GB"/>
        </w:rPr>
        <w:t>R2-2209256</w:t>
      </w:r>
      <w:r>
        <w:rPr>
          <w:lang w:val="en-GB"/>
        </w:rPr>
        <w:t xml:space="preserve"> as Fig.1</w:t>
      </w:r>
      <w:r w:rsidR="00B92967">
        <w:rPr>
          <w:lang w:val="en-GB"/>
        </w:rPr>
        <w:t xml:space="preserve"> and the meaning of some components are listed in Table 1.</w:t>
      </w:r>
    </w:p>
    <w:p w14:paraId="3E87FC26" w14:textId="77777777" w:rsidR="001C5D77" w:rsidRDefault="001C5D77" w:rsidP="001C5D77">
      <w:pPr>
        <w:spacing w:afterLines="50" w:after="120"/>
        <w:rPr>
          <w:i/>
          <w:color w:val="0070C0"/>
        </w:rPr>
      </w:pPr>
      <w:r>
        <w:rPr>
          <w:i/>
          <w:color w:val="0070C0"/>
        </w:rPr>
        <w:t xml:space="preserve">  </w:t>
      </w:r>
      <w:r>
        <w:rPr>
          <w:rFonts w:ascii="Arial" w:hAnsi="Arial" w:cs="Arial"/>
          <w:b/>
          <w:bCs/>
          <w:noProof/>
        </w:rPr>
        <w:lastRenderedPageBreak/>
        <w:drawing>
          <wp:inline distT="0" distB="0" distL="0" distR="0" wp14:anchorId="10488D5F" wp14:editId="4A642C36">
            <wp:extent cx="6122035" cy="1193121"/>
            <wp:effectExtent l="0" t="0" r="0" b="7620"/>
            <wp:docPr id="1"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27900"/>
                    <a:stretch/>
                  </pic:blipFill>
                  <pic:spPr bwMode="auto">
                    <a:xfrm>
                      <a:off x="0" y="0"/>
                      <a:ext cx="6122035" cy="1193121"/>
                    </a:xfrm>
                    <a:prstGeom prst="rect">
                      <a:avLst/>
                    </a:prstGeom>
                    <a:noFill/>
                    <a:ln>
                      <a:noFill/>
                    </a:ln>
                    <a:extLst>
                      <a:ext uri="{53640926-AAD7-44D8-BBD7-CCE9431645EC}">
                        <a14:shadowObscured xmlns:a14="http://schemas.microsoft.com/office/drawing/2010/main"/>
                      </a:ext>
                    </a:extLst>
                  </pic:spPr>
                </pic:pic>
              </a:graphicData>
            </a:graphic>
          </wp:inline>
        </w:drawing>
      </w:r>
    </w:p>
    <w:p w14:paraId="01E10DC2" w14:textId="0000DE06" w:rsidR="001C5D77" w:rsidRDefault="001C5D77" w:rsidP="001C5D77">
      <w:pPr>
        <w:spacing w:afterLines="50" w:after="120"/>
        <w:jc w:val="center"/>
        <w:rPr>
          <w:i/>
        </w:rPr>
      </w:pPr>
      <w:r w:rsidRPr="00C6026F">
        <w:rPr>
          <w:i/>
        </w:rPr>
        <w:t>Figure 1</w:t>
      </w:r>
    </w:p>
    <w:p w14:paraId="3C524DD1" w14:textId="3C802943" w:rsidR="001C5D77" w:rsidRDefault="001C5D77" w:rsidP="001C5D77">
      <w:pPr>
        <w:spacing w:afterLines="50" w:after="120"/>
        <w:jc w:val="center"/>
        <w:rPr>
          <w:i/>
        </w:rPr>
      </w:pPr>
    </w:p>
    <w:p w14:paraId="1BBBCAE8" w14:textId="46D84948" w:rsidR="001C5D77" w:rsidRPr="001C5D77" w:rsidRDefault="001C5D77" w:rsidP="001C5D77">
      <w:pPr>
        <w:spacing w:afterLines="50" w:after="120"/>
        <w:jc w:val="center"/>
        <w:rPr>
          <w:iCs/>
        </w:rPr>
      </w:pPr>
      <w:r w:rsidRPr="001C5D77">
        <w:rPr>
          <w:rFonts w:hint="eastAsia"/>
          <w:iCs/>
        </w:rPr>
        <w:t>T</w:t>
      </w:r>
      <w:r w:rsidRPr="001C5D77">
        <w:rPr>
          <w:iCs/>
        </w:rPr>
        <w:t>able 1</w:t>
      </w:r>
    </w:p>
    <w:tbl>
      <w:tblPr>
        <w:tblStyle w:val="af7"/>
        <w:tblW w:w="0" w:type="auto"/>
        <w:jc w:val="center"/>
        <w:tblLook w:val="04A0" w:firstRow="1" w:lastRow="0" w:firstColumn="1" w:lastColumn="0" w:noHBand="0" w:noVBand="1"/>
      </w:tblPr>
      <w:tblGrid>
        <w:gridCol w:w="1668"/>
        <w:gridCol w:w="5698"/>
      </w:tblGrid>
      <w:tr w:rsidR="001C5D77" w:rsidRPr="00E96E8E" w14:paraId="3FB15610" w14:textId="77777777" w:rsidTr="00484EE8">
        <w:trPr>
          <w:jc w:val="center"/>
        </w:trPr>
        <w:tc>
          <w:tcPr>
            <w:tcW w:w="1668" w:type="dxa"/>
          </w:tcPr>
          <w:p w14:paraId="31D977AF" w14:textId="77777777" w:rsidR="001C5D77" w:rsidRPr="00E96E8E" w:rsidRDefault="001C5D77" w:rsidP="00484EE8">
            <w:r>
              <w:t>Components</w:t>
            </w:r>
          </w:p>
        </w:tc>
        <w:tc>
          <w:tcPr>
            <w:tcW w:w="5698" w:type="dxa"/>
          </w:tcPr>
          <w:p w14:paraId="7ED154DB" w14:textId="77777777" w:rsidR="001C5D77" w:rsidRPr="00E96E8E" w:rsidRDefault="001C5D77" w:rsidP="00484EE8">
            <w:r>
              <w:t>Meaning</w:t>
            </w:r>
          </w:p>
        </w:tc>
      </w:tr>
      <w:tr w:rsidR="001C5D77" w:rsidRPr="00E96E8E" w14:paraId="6ED4EB1C" w14:textId="77777777" w:rsidTr="00484EE8">
        <w:trPr>
          <w:jc w:val="center"/>
        </w:trPr>
        <w:tc>
          <w:tcPr>
            <w:tcW w:w="1668" w:type="dxa"/>
          </w:tcPr>
          <w:p w14:paraId="113F6B13" w14:textId="77777777" w:rsidR="001C5D77" w:rsidRPr="00E96E8E" w:rsidRDefault="001C5D77" w:rsidP="00484EE8">
            <w:proofErr w:type="spellStart"/>
            <w:r w:rsidRPr="00E96E8E">
              <w:t>T</w:t>
            </w:r>
            <w:r w:rsidRPr="00E96E8E">
              <w:rPr>
                <w:vertAlign w:val="subscript"/>
              </w:rPr>
              <w:t>cmd</w:t>
            </w:r>
            <w:proofErr w:type="spellEnd"/>
          </w:p>
        </w:tc>
        <w:tc>
          <w:tcPr>
            <w:tcW w:w="5698" w:type="dxa"/>
          </w:tcPr>
          <w:p w14:paraId="48FB616A" w14:textId="77777777" w:rsidR="001C5D77" w:rsidRPr="00E96E8E" w:rsidRDefault="001C5D77" w:rsidP="00484EE8">
            <w:r w:rsidRPr="00E96E8E">
              <w:t>Time for processing L1/L2-command (HARQ and parsing)</w:t>
            </w:r>
          </w:p>
        </w:tc>
      </w:tr>
      <w:tr w:rsidR="001C5D77" w:rsidRPr="00E96E8E" w14:paraId="20DB1BE4" w14:textId="77777777" w:rsidTr="00484EE8">
        <w:trPr>
          <w:jc w:val="center"/>
        </w:trPr>
        <w:tc>
          <w:tcPr>
            <w:tcW w:w="1668" w:type="dxa"/>
          </w:tcPr>
          <w:p w14:paraId="794C7593" w14:textId="77777777" w:rsidR="001C5D77" w:rsidRPr="00E96E8E" w:rsidRDefault="001C5D77" w:rsidP="00484EE8">
            <w:r w:rsidRPr="00E96E8E">
              <w:t>T</w:t>
            </w:r>
            <w:r w:rsidRPr="00E96E8E">
              <w:rPr>
                <w:vertAlign w:val="subscript"/>
              </w:rPr>
              <w:t>processing,2</w:t>
            </w:r>
          </w:p>
        </w:tc>
        <w:tc>
          <w:tcPr>
            <w:tcW w:w="5698" w:type="dxa"/>
          </w:tcPr>
          <w:p w14:paraId="05477188" w14:textId="77777777" w:rsidR="001C5D77" w:rsidRPr="00E96E8E" w:rsidRDefault="001C5D77" w:rsidP="00484EE8">
            <w:r>
              <w:t xml:space="preserve">Time for UE processing. </w:t>
            </w:r>
            <w:r w:rsidRPr="00E96E8E">
              <w:t>This may include L2/3 reconfiguration, RF retuning, baseband retuning, security update if needed, etc.</w:t>
            </w:r>
          </w:p>
        </w:tc>
      </w:tr>
      <w:tr w:rsidR="001C5D77" w:rsidRPr="00E96E8E" w14:paraId="2A5A64CB" w14:textId="77777777" w:rsidTr="00484EE8">
        <w:trPr>
          <w:jc w:val="center"/>
        </w:trPr>
        <w:tc>
          <w:tcPr>
            <w:tcW w:w="1668" w:type="dxa"/>
          </w:tcPr>
          <w:p w14:paraId="10C9B71F" w14:textId="77777777" w:rsidR="001C5D77" w:rsidRPr="00DF6078" w:rsidRDefault="001C5D77" w:rsidP="00484EE8">
            <w:proofErr w:type="spellStart"/>
            <w:r w:rsidRPr="00DF6078">
              <w:t>T</w:t>
            </w:r>
            <w:r w:rsidRPr="00DF6078">
              <w:rPr>
                <w:vertAlign w:val="subscript"/>
              </w:rPr>
              <w:t>search</w:t>
            </w:r>
            <w:proofErr w:type="spellEnd"/>
          </w:p>
        </w:tc>
        <w:tc>
          <w:tcPr>
            <w:tcW w:w="5698" w:type="dxa"/>
          </w:tcPr>
          <w:p w14:paraId="2582EA11" w14:textId="77777777" w:rsidR="001C5D77" w:rsidRPr="00E96E8E" w:rsidRDefault="001C5D77" w:rsidP="00484EE8">
            <w:r w:rsidRPr="00E96E8E">
              <w:t>Time required to search the target cell</w:t>
            </w:r>
          </w:p>
        </w:tc>
      </w:tr>
      <w:tr w:rsidR="001C5D77" w:rsidRPr="00E96E8E" w14:paraId="28AEEAF6" w14:textId="77777777" w:rsidTr="00484EE8">
        <w:trPr>
          <w:jc w:val="center"/>
        </w:trPr>
        <w:tc>
          <w:tcPr>
            <w:tcW w:w="1668" w:type="dxa"/>
          </w:tcPr>
          <w:p w14:paraId="68D998AF" w14:textId="77777777" w:rsidR="001C5D77" w:rsidRPr="00DF6078" w:rsidRDefault="001C5D77" w:rsidP="00484EE8">
            <w:r w:rsidRPr="00DF6078">
              <w:t>T</w:t>
            </w:r>
            <w:r w:rsidRPr="00DF6078">
              <w:rPr>
                <w:vertAlign w:val="subscript"/>
              </w:rPr>
              <w:t>Δ</w:t>
            </w:r>
          </w:p>
        </w:tc>
        <w:tc>
          <w:tcPr>
            <w:tcW w:w="5698" w:type="dxa"/>
          </w:tcPr>
          <w:p w14:paraId="7EC362B6" w14:textId="77777777" w:rsidR="001C5D77" w:rsidRPr="00E96E8E" w:rsidRDefault="001C5D77" w:rsidP="00484EE8">
            <w:r w:rsidRPr="00E96E8E">
              <w:t>Time for fine tracking and acquiring full timing information</w:t>
            </w:r>
          </w:p>
        </w:tc>
      </w:tr>
      <w:tr w:rsidR="001C5D77" w:rsidRPr="00E96E8E" w14:paraId="3F0893E3" w14:textId="77777777" w:rsidTr="00484EE8">
        <w:trPr>
          <w:jc w:val="center"/>
        </w:trPr>
        <w:tc>
          <w:tcPr>
            <w:tcW w:w="1668" w:type="dxa"/>
          </w:tcPr>
          <w:p w14:paraId="5978A92C" w14:textId="77777777" w:rsidR="001C5D77" w:rsidRPr="00DF6078" w:rsidRDefault="001C5D77" w:rsidP="00484EE8">
            <w:proofErr w:type="spellStart"/>
            <w:r w:rsidRPr="00DF6078">
              <w:t>T</w:t>
            </w:r>
            <w:r w:rsidRPr="00DF6078">
              <w:rPr>
                <w:vertAlign w:val="subscript"/>
              </w:rPr>
              <w:t>margin</w:t>
            </w:r>
            <w:proofErr w:type="spellEnd"/>
          </w:p>
        </w:tc>
        <w:tc>
          <w:tcPr>
            <w:tcW w:w="5698" w:type="dxa"/>
          </w:tcPr>
          <w:p w14:paraId="04FED39B" w14:textId="77777777" w:rsidR="001C5D77" w:rsidRPr="00E96E8E" w:rsidRDefault="001C5D77" w:rsidP="00484EE8">
            <w:r w:rsidRPr="00E96E8E">
              <w:t>Time for SSB or CSI-RS post-processing</w:t>
            </w:r>
          </w:p>
        </w:tc>
      </w:tr>
      <w:tr w:rsidR="001C5D77" w:rsidRPr="00E96E8E" w14:paraId="2BAC6918" w14:textId="77777777" w:rsidTr="00484EE8">
        <w:trPr>
          <w:jc w:val="center"/>
        </w:trPr>
        <w:tc>
          <w:tcPr>
            <w:tcW w:w="1668" w:type="dxa"/>
          </w:tcPr>
          <w:p w14:paraId="471E363E" w14:textId="77777777" w:rsidR="001C5D77" w:rsidRPr="00DF6078" w:rsidRDefault="001C5D77" w:rsidP="00484EE8">
            <w:r w:rsidRPr="00DF6078">
              <w:t>T</w:t>
            </w:r>
            <w:r w:rsidRPr="00DF6078">
              <w:rPr>
                <w:vertAlign w:val="subscript"/>
              </w:rPr>
              <w:t>IU</w:t>
            </w:r>
          </w:p>
        </w:tc>
        <w:tc>
          <w:tcPr>
            <w:tcW w:w="5698" w:type="dxa"/>
          </w:tcPr>
          <w:p w14:paraId="6D13CD00" w14:textId="77777777" w:rsidR="001C5D77" w:rsidRPr="00E96E8E" w:rsidRDefault="001C5D77" w:rsidP="00484EE8">
            <w:r w:rsidRPr="00E96E8E">
              <w:t>interruption uncertainty in acquiring the first available PRACH occasion in the new cell</w:t>
            </w:r>
          </w:p>
        </w:tc>
      </w:tr>
    </w:tbl>
    <w:p w14:paraId="0E408D2D" w14:textId="166E5EED" w:rsidR="001C5D77" w:rsidRDefault="001C5D77" w:rsidP="001C5D77">
      <w:pPr>
        <w:rPr>
          <w:lang w:val="en-GB" w:eastAsia="en-US"/>
        </w:rPr>
      </w:pPr>
    </w:p>
    <w:p w14:paraId="233C654B" w14:textId="38CAA78E" w:rsidR="00B92967" w:rsidRDefault="00B92967" w:rsidP="001C5D77">
      <w:r>
        <w:rPr>
          <w:rFonts w:hint="eastAsia"/>
          <w:lang w:val="en-GB"/>
        </w:rPr>
        <w:t>S</w:t>
      </w:r>
      <w:r>
        <w:rPr>
          <w:lang w:val="en-GB"/>
        </w:rPr>
        <w:t xml:space="preserve">imilar as L3 HO, the interruption time would start from </w:t>
      </w:r>
      <w:r w:rsidRPr="00E96E8E">
        <w:t>T</w:t>
      </w:r>
      <w:r w:rsidRPr="00E96E8E">
        <w:rPr>
          <w:vertAlign w:val="subscript"/>
        </w:rPr>
        <w:t>processing,2</w:t>
      </w:r>
      <w:r>
        <w:rPr>
          <w:lang w:val="en-GB"/>
        </w:rPr>
        <w:t xml:space="preserve"> </w:t>
      </w:r>
      <w:r w:rsidR="003A2187">
        <w:rPr>
          <w:lang w:val="en-GB"/>
        </w:rPr>
        <w:t xml:space="preserve">as shown in Fig.2. </w:t>
      </w:r>
      <w:r>
        <w:rPr>
          <w:lang w:val="en-GB"/>
        </w:rPr>
        <w:t xml:space="preserve">For the component </w:t>
      </w:r>
      <w:r w:rsidRPr="007707D6">
        <w:rPr>
          <w:b/>
          <w:bCs/>
          <w:i/>
          <w:iCs/>
        </w:rPr>
        <w:t>T</w:t>
      </w:r>
      <w:r w:rsidRPr="007707D6">
        <w:rPr>
          <w:b/>
          <w:bCs/>
          <w:i/>
          <w:iCs/>
          <w:vertAlign w:val="subscript"/>
        </w:rPr>
        <w:t>Δ</w:t>
      </w:r>
      <w:r w:rsidRPr="007707D6">
        <w:rPr>
          <w:rFonts w:hint="eastAsia"/>
          <w:b/>
          <w:bCs/>
          <w:i/>
          <w:iCs/>
        </w:rPr>
        <w:t>:</w:t>
      </w:r>
      <w:r w:rsidRPr="007707D6">
        <w:t xml:space="preserve"> </w:t>
      </w:r>
      <w:r>
        <w:t xml:space="preserve">In our understanding, if the TCI state to use for the target cell is already in the active TCI state list, UE may not need T/F fine tracking during cell switch. </w:t>
      </w:r>
      <w:r w:rsidR="000672E6">
        <w:t xml:space="preserve">As analyzed in </w:t>
      </w:r>
      <w:proofErr w:type="gramStart"/>
      <w:r w:rsidR="000672E6">
        <w:t>our another</w:t>
      </w:r>
      <w:proofErr w:type="gramEnd"/>
      <w:r w:rsidR="000672E6">
        <w:t xml:space="preserve"> contribution </w:t>
      </w:r>
      <w:r w:rsidR="007A0ED1">
        <w:t>[2]</w:t>
      </w:r>
      <w:r w:rsidR="000672E6">
        <w:t>, c</w:t>
      </w:r>
      <w:r w:rsidRPr="00910C39">
        <w:rPr>
          <w:rFonts w:hint="eastAsia"/>
        </w:rPr>
        <w:t>onsi</w:t>
      </w:r>
      <w:r>
        <w:t xml:space="preserve">dering that </w:t>
      </w:r>
      <w:r>
        <w:rPr>
          <w:rFonts w:cs="v4.2.0"/>
        </w:rPr>
        <w:t xml:space="preserve">the UE shall meet the </w:t>
      </w:r>
      <w:proofErr w:type="spellStart"/>
      <w:r>
        <w:rPr>
          <w:rFonts w:cs="v4.2.0"/>
        </w:rPr>
        <w:t>Te</w:t>
      </w:r>
      <w:proofErr w:type="spellEnd"/>
      <w:r>
        <w:rPr>
          <w:rFonts w:cs="v4.2.0"/>
        </w:rPr>
        <w:t xml:space="preserve"> requirement for an initial transmission provided that at least one SSB is available at the UE during the last 160 </w:t>
      </w:r>
      <w:proofErr w:type="spellStart"/>
      <w:r>
        <w:rPr>
          <w:rFonts w:cs="v4.2.0"/>
        </w:rPr>
        <w:t>ms</w:t>
      </w:r>
      <w:proofErr w:type="spellEnd"/>
      <w:r>
        <w:rPr>
          <w:rFonts w:cs="v4.2.0"/>
        </w:rPr>
        <w:t xml:space="preserve">, if there are too many cells and beams to monitor or SSB period is too long, it may not be guaranteed that UE has a chance to monitor the target cell every 160ms. For inter-frequency, it would be more difficult to guarantee this as MG is shared between L3 and L1. </w:t>
      </w:r>
      <w:proofErr w:type="gramStart"/>
      <w:r>
        <w:rPr>
          <w:rFonts w:cs="v4.2.0"/>
        </w:rPr>
        <w:t>So</w:t>
      </w:r>
      <w:proofErr w:type="gramEnd"/>
      <w:r>
        <w:rPr>
          <w:rFonts w:cs="v4.2.0"/>
        </w:rPr>
        <w:t xml:space="preserve"> </w:t>
      </w:r>
      <w:r w:rsidRPr="00910C39">
        <w:rPr>
          <w:rFonts w:cs="v4.2.0"/>
        </w:rPr>
        <w:t xml:space="preserve">UE may still need </w:t>
      </w:r>
      <w:r>
        <w:t>T/F fine tracking for the following initial transmission even the TCI state to use for the target cell is already in the active TCI state list.</w:t>
      </w:r>
      <w:r w:rsidR="003A2187">
        <w:t xml:space="preserve"> In addition, pre-synchronization of DL on a neighbor cell may require UE capability. If UE </w:t>
      </w:r>
      <w:proofErr w:type="gramStart"/>
      <w:r w:rsidR="003A2187">
        <w:t>has to</w:t>
      </w:r>
      <w:proofErr w:type="gramEnd"/>
      <w:r w:rsidR="003A2187">
        <w:t xml:space="preserve"> perform T/F fine tracking after cell switch command, the interruption time would be as long as L3 HO.</w:t>
      </w:r>
      <w:r>
        <w:t xml:space="preserve"> </w:t>
      </w:r>
    </w:p>
    <w:p w14:paraId="0CC1600F" w14:textId="713E2591" w:rsidR="00330F9F" w:rsidRPr="00F0075A" w:rsidRDefault="00330F9F" w:rsidP="001C5D77">
      <w:pPr>
        <w:rPr>
          <w:rFonts w:eastAsia="PMingLiU"/>
          <w:b/>
          <w:bCs/>
          <w:lang w:val="en-GB"/>
        </w:rPr>
      </w:pPr>
      <w:bookmarkStart w:id="33" w:name="_Hlk134435115"/>
      <w:r w:rsidRPr="00F0075A">
        <w:rPr>
          <w:rFonts w:eastAsia="PMingLiU"/>
          <w:b/>
          <w:bCs/>
        </w:rPr>
        <w:t>Proposal</w:t>
      </w:r>
      <w:r w:rsidR="00F0075A">
        <w:rPr>
          <w:rFonts w:eastAsia="PMingLiU"/>
          <w:b/>
          <w:bCs/>
        </w:rPr>
        <w:t xml:space="preserve"> </w:t>
      </w:r>
      <w:r w:rsidR="00554FBE">
        <w:rPr>
          <w:rFonts w:eastAsia="PMingLiU"/>
          <w:b/>
          <w:bCs/>
        </w:rPr>
        <w:t>4</w:t>
      </w:r>
      <w:r w:rsidRPr="00F0075A">
        <w:rPr>
          <w:rFonts w:eastAsia="PMingLiU"/>
          <w:b/>
          <w:bCs/>
        </w:rPr>
        <w:t xml:space="preserve">: </w:t>
      </w:r>
      <w:r w:rsidR="00F0075A" w:rsidRPr="00F0075A">
        <w:rPr>
          <w:b/>
          <w:bCs/>
        </w:rPr>
        <w:t>T</w:t>
      </w:r>
      <w:r w:rsidR="00F0075A" w:rsidRPr="00F0075A">
        <w:rPr>
          <w:b/>
          <w:bCs/>
          <w:vertAlign w:val="subscript"/>
        </w:rPr>
        <w:t>Δ</w:t>
      </w:r>
      <w:r w:rsidR="00F0075A" w:rsidRPr="00F0075A">
        <w:rPr>
          <w:rFonts w:eastAsia="PMingLiU"/>
          <w:b/>
          <w:bCs/>
        </w:rPr>
        <w:t xml:space="preserve"> w</w:t>
      </w:r>
      <w:r w:rsidR="00C10693" w:rsidRPr="00F0075A">
        <w:rPr>
          <w:rFonts w:eastAsia="PMingLiU"/>
          <w:b/>
          <w:bCs/>
        </w:rPr>
        <w:t>ill</w:t>
      </w:r>
      <w:r w:rsidRPr="00F0075A">
        <w:rPr>
          <w:rFonts w:eastAsia="PMingLiU"/>
          <w:b/>
          <w:bCs/>
        </w:rPr>
        <w:t xml:space="preserve"> still be non-zero if 1) UE is not configured to perform pre-T/F tracking by network</w:t>
      </w:r>
      <w:r w:rsidR="00870663" w:rsidRPr="00F0075A">
        <w:rPr>
          <w:rFonts w:eastAsia="PMingLiU"/>
          <w:b/>
          <w:bCs/>
        </w:rPr>
        <w:t>, or</w:t>
      </w:r>
      <w:r w:rsidRPr="00F0075A">
        <w:rPr>
          <w:rFonts w:eastAsia="PMingLiU"/>
          <w:b/>
          <w:bCs/>
        </w:rPr>
        <w:t xml:space="preserve"> 2) UE is configured to perform pre-T/F tracking by network but the target SSB is not available at least once in every 160ms period.</w:t>
      </w:r>
    </w:p>
    <w:bookmarkEnd w:id="33"/>
    <w:p w14:paraId="596AE60E" w14:textId="3E7A7E0F" w:rsidR="00B92967" w:rsidRDefault="00B92967" w:rsidP="00B92967">
      <w:pPr>
        <w:jc w:val="center"/>
        <w:rPr>
          <w:lang w:val="en-GB"/>
        </w:rPr>
      </w:pPr>
      <w:r>
        <w:rPr>
          <w:noProof/>
          <w:lang w:val="en-GB"/>
        </w:rPr>
        <w:drawing>
          <wp:inline distT="0" distB="0" distL="0" distR="0" wp14:anchorId="737B326A" wp14:editId="0DEEF8C8">
            <wp:extent cx="4580016" cy="130034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67103" cy="1325074"/>
                    </a:xfrm>
                    <a:prstGeom prst="rect">
                      <a:avLst/>
                    </a:prstGeom>
                    <a:noFill/>
                  </pic:spPr>
                </pic:pic>
              </a:graphicData>
            </a:graphic>
          </wp:inline>
        </w:drawing>
      </w:r>
    </w:p>
    <w:p w14:paraId="7C42EC1A" w14:textId="55759B5C" w:rsidR="00B92967" w:rsidRDefault="00B92967" w:rsidP="00B92967">
      <w:pPr>
        <w:jc w:val="center"/>
        <w:rPr>
          <w:lang w:val="en-GB"/>
        </w:rPr>
      </w:pPr>
      <w:r>
        <w:rPr>
          <w:rFonts w:hint="eastAsia"/>
          <w:lang w:val="en-GB"/>
        </w:rPr>
        <w:t>F</w:t>
      </w:r>
      <w:r>
        <w:rPr>
          <w:lang w:val="en-GB"/>
        </w:rPr>
        <w:t>igure 2</w:t>
      </w:r>
    </w:p>
    <w:p w14:paraId="1F512708" w14:textId="14D0ECE0" w:rsidR="00B92967" w:rsidRDefault="003A2187" w:rsidP="001C5D77">
      <w:pPr>
        <w:rPr>
          <w:b/>
          <w:bCs/>
        </w:rPr>
      </w:pPr>
      <w:bookmarkStart w:id="34" w:name="_Hlk134435130"/>
      <w:r w:rsidRPr="003A2187">
        <w:rPr>
          <w:rFonts w:hint="eastAsia"/>
          <w:b/>
          <w:bCs/>
        </w:rPr>
        <w:t>O</w:t>
      </w:r>
      <w:r w:rsidRPr="003A2187">
        <w:rPr>
          <w:b/>
          <w:bCs/>
        </w:rPr>
        <w:t>bservation</w:t>
      </w:r>
      <w:r w:rsidR="008E64E0">
        <w:rPr>
          <w:b/>
          <w:bCs/>
        </w:rPr>
        <w:t xml:space="preserve"> 1</w:t>
      </w:r>
      <w:r w:rsidRPr="003A2187">
        <w:rPr>
          <w:b/>
          <w:bCs/>
        </w:rPr>
        <w:t xml:space="preserve">: </w:t>
      </w:r>
      <w:r w:rsidRPr="009059A2">
        <w:rPr>
          <w:b/>
          <w:bCs/>
        </w:rPr>
        <w:t>T</w:t>
      </w:r>
      <w:r w:rsidRPr="009059A2">
        <w:rPr>
          <w:b/>
          <w:bCs/>
          <w:vertAlign w:val="subscript"/>
        </w:rPr>
        <w:t>Δ</w:t>
      </w:r>
      <w:r>
        <w:rPr>
          <w:b/>
          <w:bCs/>
        </w:rPr>
        <w:t xml:space="preserve"> may equals to</w:t>
      </w:r>
      <w:r w:rsidRPr="009059A2">
        <w:rPr>
          <w:b/>
          <w:bCs/>
        </w:rPr>
        <w:t xml:space="preserve"> </w:t>
      </w:r>
      <w:proofErr w:type="spellStart"/>
      <w:r w:rsidRPr="009059A2">
        <w:rPr>
          <w:b/>
          <w:bCs/>
        </w:rPr>
        <w:t>T</w:t>
      </w:r>
      <w:r>
        <w:rPr>
          <w:b/>
          <w:bCs/>
          <w:vertAlign w:val="subscript"/>
        </w:rPr>
        <w:t>first</w:t>
      </w:r>
      <w:proofErr w:type="spellEnd"/>
      <w:r>
        <w:rPr>
          <w:b/>
          <w:bCs/>
          <w:vertAlign w:val="subscript"/>
        </w:rPr>
        <w:t>-R</w:t>
      </w:r>
      <w:r w:rsidRPr="009059A2">
        <w:rPr>
          <w:b/>
          <w:bCs/>
          <w:vertAlign w:val="subscript"/>
        </w:rPr>
        <w:t>S</w:t>
      </w:r>
      <w:r w:rsidRPr="003A2187">
        <w:rPr>
          <w:b/>
          <w:bCs/>
        </w:rPr>
        <w:t>.</w:t>
      </w:r>
      <w:r>
        <w:rPr>
          <w:b/>
          <w:bCs/>
        </w:rPr>
        <w:t xml:space="preserve"> The interruption time of cell switch may be </w:t>
      </w:r>
      <w:proofErr w:type="gramStart"/>
      <w:r>
        <w:rPr>
          <w:b/>
          <w:bCs/>
        </w:rPr>
        <w:t>as long as</w:t>
      </w:r>
      <w:proofErr w:type="gramEnd"/>
      <w:r>
        <w:rPr>
          <w:b/>
          <w:bCs/>
        </w:rPr>
        <w:t xml:space="preserve"> L3 handover.</w:t>
      </w:r>
    </w:p>
    <w:bookmarkEnd w:id="34"/>
    <w:p w14:paraId="6435A258" w14:textId="78A1F93C" w:rsidR="003A2187" w:rsidRDefault="003A2187" w:rsidP="001C5D77">
      <w:pPr>
        <w:rPr>
          <w:b/>
          <w:bCs/>
        </w:rPr>
      </w:pPr>
    </w:p>
    <w:p w14:paraId="78E368E1" w14:textId="255999C5" w:rsidR="003A2187" w:rsidRDefault="003A2187" w:rsidP="001C5D77">
      <w:pPr>
        <w:rPr>
          <w:lang w:val="en-GB"/>
        </w:rPr>
      </w:pPr>
      <w:r>
        <w:rPr>
          <w:rFonts w:hint="eastAsia"/>
          <w:lang w:val="en-GB"/>
        </w:rPr>
        <w:t>W</w:t>
      </w:r>
      <w:r>
        <w:rPr>
          <w:lang w:val="en-GB"/>
        </w:rPr>
        <w:t>e are thinking to shorten the interruption time with a bit change on cell switch procedure.</w:t>
      </w:r>
      <w:r w:rsidR="00D83BC6">
        <w:rPr>
          <w:lang w:val="en-GB"/>
        </w:rPr>
        <w:t xml:space="preserve"> </w:t>
      </w:r>
      <w:r w:rsidR="00D83BC6">
        <w:rPr>
          <w:rFonts w:hint="eastAsia"/>
          <w:lang w:val="en-GB"/>
        </w:rPr>
        <w:t>A</w:t>
      </w:r>
      <w:r w:rsidR="00D83BC6">
        <w:rPr>
          <w:lang w:val="en-GB"/>
        </w:rPr>
        <w:t xml:space="preserve">s </w:t>
      </w:r>
      <w:r w:rsidR="00677650">
        <w:rPr>
          <w:lang w:val="en-GB"/>
        </w:rPr>
        <w:t>shown in Fig.2, UE would perform L1/L2/L3 processing at first (</w:t>
      </w:r>
      <w:r w:rsidR="00677650" w:rsidRPr="00E96E8E">
        <w:t>T</w:t>
      </w:r>
      <w:r w:rsidR="00677650" w:rsidRPr="00E96E8E">
        <w:rPr>
          <w:vertAlign w:val="subscript"/>
        </w:rPr>
        <w:t>processing,2</w:t>
      </w:r>
      <w:r w:rsidR="00677650">
        <w:rPr>
          <w:lang w:val="en-GB"/>
        </w:rPr>
        <w:t>) and then T/F fine tracking (</w:t>
      </w:r>
      <w:r w:rsidR="00677650" w:rsidRPr="00DF6078">
        <w:t>T</w:t>
      </w:r>
      <w:r w:rsidR="00677650" w:rsidRPr="00DF6078">
        <w:rPr>
          <w:vertAlign w:val="subscript"/>
        </w:rPr>
        <w:t>Δ</w:t>
      </w:r>
      <w:r w:rsidR="00677650">
        <w:rPr>
          <w:lang w:val="en-GB"/>
        </w:rPr>
        <w:t>) if needed. When UE performs L1/L2/L3 processing, UE is not able to receive or transmit dada in the source cell. If UE performs T/F fine tracking (</w:t>
      </w:r>
      <w:r w:rsidR="00677650" w:rsidRPr="00DF6078">
        <w:t>T</w:t>
      </w:r>
      <w:r w:rsidR="00677650" w:rsidRPr="00DF6078">
        <w:rPr>
          <w:vertAlign w:val="subscript"/>
        </w:rPr>
        <w:t>Δ</w:t>
      </w:r>
      <w:r w:rsidR="00677650">
        <w:rPr>
          <w:lang w:val="en-GB"/>
        </w:rPr>
        <w:t>) at first and then L1/L2/L3 processing (</w:t>
      </w:r>
      <w:r w:rsidR="00677650" w:rsidRPr="00E96E8E">
        <w:t>T</w:t>
      </w:r>
      <w:r w:rsidR="00677650" w:rsidRPr="00E96E8E">
        <w:rPr>
          <w:vertAlign w:val="subscript"/>
        </w:rPr>
        <w:t>processing,2</w:t>
      </w:r>
      <w:r w:rsidR="00677650">
        <w:rPr>
          <w:lang w:val="en-GB"/>
        </w:rPr>
        <w:t xml:space="preserve">) as shown in Fig.3, the interruption </w:t>
      </w:r>
      <w:proofErr w:type="gramStart"/>
      <w:r w:rsidR="00677650">
        <w:rPr>
          <w:lang w:val="en-GB"/>
        </w:rPr>
        <w:t>would</w:t>
      </w:r>
      <w:proofErr w:type="gramEnd"/>
      <w:r w:rsidR="00677650">
        <w:rPr>
          <w:lang w:val="en-GB"/>
        </w:rPr>
        <w:t xml:space="preserve"> start from the RS symbol used for T/F fine tracking or one symbol earlier. When SSB period is larger, the gain </w:t>
      </w:r>
      <w:r w:rsidR="00A43BF3">
        <w:rPr>
          <w:lang w:val="en-GB"/>
        </w:rPr>
        <w:t>will be</w:t>
      </w:r>
      <w:r w:rsidR="00677650">
        <w:rPr>
          <w:lang w:val="en-GB"/>
        </w:rPr>
        <w:t xml:space="preserve"> </w:t>
      </w:r>
      <w:r w:rsidR="00A43BF3">
        <w:rPr>
          <w:lang w:val="en-GB"/>
        </w:rPr>
        <w:t>considerable.</w:t>
      </w:r>
    </w:p>
    <w:p w14:paraId="783B5C23" w14:textId="184A903F" w:rsidR="003A2187" w:rsidRDefault="003A2187" w:rsidP="001C5D77">
      <w:pPr>
        <w:rPr>
          <w:lang w:val="en-GB"/>
        </w:rPr>
      </w:pPr>
    </w:p>
    <w:p w14:paraId="5E078EF8" w14:textId="6304B14F" w:rsidR="00A43BF3" w:rsidRDefault="00677650" w:rsidP="00A43BF3">
      <w:pPr>
        <w:jc w:val="center"/>
        <w:rPr>
          <w:lang w:val="en-GB"/>
        </w:rPr>
      </w:pPr>
      <w:r>
        <w:rPr>
          <w:noProof/>
          <w:lang w:val="en-GB"/>
        </w:rPr>
        <w:lastRenderedPageBreak/>
        <w:drawing>
          <wp:inline distT="0" distB="0" distL="0" distR="0" wp14:anchorId="53FD74DE" wp14:editId="7CD9CF5F">
            <wp:extent cx="4292930" cy="1498328"/>
            <wp:effectExtent l="0" t="0" r="0"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52752" cy="1519207"/>
                    </a:xfrm>
                    <a:prstGeom prst="rect">
                      <a:avLst/>
                    </a:prstGeom>
                    <a:noFill/>
                  </pic:spPr>
                </pic:pic>
              </a:graphicData>
            </a:graphic>
          </wp:inline>
        </w:drawing>
      </w:r>
    </w:p>
    <w:p w14:paraId="5DCAD2E1" w14:textId="46130F25" w:rsidR="00677650" w:rsidRDefault="00677650" w:rsidP="00677650">
      <w:pPr>
        <w:jc w:val="center"/>
        <w:rPr>
          <w:lang w:val="en-GB"/>
        </w:rPr>
      </w:pPr>
      <w:r>
        <w:rPr>
          <w:rFonts w:hint="eastAsia"/>
          <w:lang w:val="en-GB"/>
        </w:rPr>
        <w:t>F</w:t>
      </w:r>
      <w:r>
        <w:rPr>
          <w:lang w:val="en-GB"/>
        </w:rPr>
        <w:t>igure 3</w:t>
      </w:r>
    </w:p>
    <w:p w14:paraId="6438EA69" w14:textId="044D8ADF" w:rsidR="00A43BF3" w:rsidRPr="00A43BF3" w:rsidRDefault="00A43BF3" w:rsidP="00A43BF3">
      <w:pPr>
        <w:rPr>
          <w:b/>
          <w:bCs/>
          <w:lang w:val="en-GB"/>
        </w:rPr>
      </w:pPr>
      <w:bookmarkStart w:id="35" w:name="_Hlk134435142"/>
      <w:r w:rsidRPr="00A43BF3">
        <w:rPr>
          <w:rFonts w:hint="eastAsia"/>
          <w:b/>
          <w:bCs/>
          <w:lang w:val="en-GB"/>
        </w:rPr>
        <w:t>P</w:t>
      </w:r>
      <w:r w:rsidRPr="00A43BF3">
        <w:rPr>
          <w:b/>
          <w:bCs/>
          <w:lang w:val="en-GB"/>
        </w:rPr>
        <w:t>roposal</w:t>
      </w:r>
      <w:r w:rsidR="008E64E0">
        <w:rPr>
          <w:b/>
          <w:bCs/>
          <w:lang w:val="en-GB"/>
        </w:rPr>
        <w:t xml:space="preserve"> </w:t>
      </w:r>
      <w:r w:rsidR="00554FBE">
        <w:rPr>
          <w:b/>
          <w:bCs/>
          <w:lang w:val="en-GB"/>
        </w:rPr>
        <w:t>5</w:t>
      </w:r>
      <w:r w:rsidRPr="00A43BF3">
        <w:rPr>
          <w:b/>
          <w:bCs/>
          <w:lang w:val="en-GB"/>
        </w:rPr>
        <w:t>: Further discuss whether UE can perform T/F fine tracking (</w:t>
      </w:r>
      <w:r w:rsidRPr="00A43BF3">
        <w:rPr>
          <w:b/>
          <w:bCs/>
        </w:rPr>
        <w:t>T</w:t>
      </w:r>
      <w:r w:rsidRPr="00A43BF3">
        <w:rPr>
          <w:b/>
          <w:bCs/>
          <w:vertAlign w:val="subscript"/>
        </w:rPr>
        <w:t>Δ</w:t>
      </w:r>
      <w:r w:rsidRPr="00A43BF3">
        <w:rPr>
          <w:b/>
          <w:bCs/>
          <w:lang w:val="en-GB"/>
        </w:rPr>
        <w:t>) if needed at first and then L1/L2/L3 processing</w:t>
      </w:r>
      <w:r>
        <w:rPr>
          <w:b/>
          <w:bCs/>
          <w:lang w:val="en-GB"/>
        </w:rPr>
        <w:t xml:space="preserve"> </w:t>
      </w:r>
      <w:r w:rsidRPr="00A43BF3">
        <w:rPr>
          <w:b/>
          <w:bCs/>
          <w:lang w:val="en-GB"/>
        </w:rPr>
        <w:t>(</w:t>
      </w:r>
      <w:r w:rsidRPr="00A43BF3">
        <w:rPr>
          <w:b/>
          <w:bCs/>
        </w:rPr>
        <w:t>T</w:t>
      </w:r>
      <w:r w:rsidRPr="00A43BF3">
        <w:rPr>
          <w:b/>
          <w:bCs/>
          <w:vertAlign w:val="subscript"/>
        </w:rPr>
        <w:t>processing,2</w:t>
      </w:r>
      <w:r w:rsidRPr="00A43BF3">
        <w:rPr>
          <w:b/>
          <w:bCs/>
          <w:lang w:val="en-GB"/>
        </w:rPr>
        <w:t>) to reduce the interruption time during cell switch.</w:t>
      </w:r>
    </w:p>
    <w:bookmarkEnd w:id="35"/>
    <w:p w14:paraId="56647D8B" w14:textId="53AA247F" w:rsidR="007407C3" w:rsidRPr="00944863" w:rsidRDefault="00A43BF3" w:rsidP="00944863">
      <w:pPr>
        <w:pStyle w:val="3"/>
        <w:rPr>
          <w:sz w:val="24"/>
          <w:szCs w:val="18"/>
        </w:rPr>
      </w:pPr>
      <w:r>
        <w:rPr>
          <w:sz w:val="24"/>
          <w:szCs w:val="18"/>
        </w:rPr>
        <w:t xml:space="preserve">2.2.4 </w:t>
      </w:r>
      <w:r w:rsidR="00C6026F" w:rsidRPr="00944863">
        <w:rPr>
          <w:sz w:val="24"/>
          <w:szCs w:val="18"/>
        </w:rPr>
        <w:t xml:space="preserve">Components of </w:t>
      </w:r>
      <w:r w:rsidR="007407C3" w:rsidRPr="00944863">
        <w:rPr>
          <w:sz w:val="24"/>
          <w:szCs w:val="18"/>
        </w:rPr>
        <w:t>cell switch delay</w:t>
      </w:r>
      <w:r w:rsidR="00C6026F" w:rsidRPr="00944863">
        <w:rPr>
          <w:sz w:val="24"/>
          <w:szCs w:val="18"/>
        </w:rPr>
        <w:t xml:space="preserve"> requirements for </w:t>
      </w:r>
      <w:proofErr w:type="spellStart"/>
      <w:r w:rsidR="00C6026F" w:rsidRPr="00944863">
        <w:rPr>
          <w:sz w:val="24"/>
          <w:szCs w:val="18"/>
        </w:rPr>
        <w:t>PCell</w:t>
      </w:r>
      <w:proofErr w:type="spellEnd"/>
      <w:r w:rsidR="00C6026F" w:rsidRPr="00944863">
        <w:rPr>
          <w:sz w:val="24"/>
          <w:szCs w:val="18"/>
        </w:rPr>
        <w:t>/</w:t>
      </w:r>
      <w:proofErr w:type="spellStart"/>
      <w:r w:rsidR="00C6026F" w:rsidRPr="00944863">
        <w:rPr>
          <w:sz w:val="24"/>
          <w:szCs w:val="18"/>
        </w:rPr>
        <w:t>PSCell</w:t>
      </w:r>
      <w:proofErr w:type="spellEnd"/>
      <w:r w:rsidR="007407C3" w:rsidRPr="00944863">
        <w:rPr>
          <w:sz w:val="24"/>
          <w:szCs w:val="18"/>
        </w:rPr>
        <w:t>:</w:t>
      </w:r>
    </w:p>
    <w:p w14:paraId="6364D166" w14:textId="5D325E77" w:rsidR="00A43BF3" w:rsidRDefault="00A43BF3" w:rsidP="00E97B1C">
      <w:r>
        <w:rPr>
          <w:lang w:val="en-GB"/>
        </w:rPr>
        <w:t xml:space="preserve">No matter which procedure (Fig.2 or Fig.3) will be concluded, the components of cell switch delay would be the same. </w:t>
      </w:r>
      <w:r>
        <w:rPr>
          <w:rFonts w:hint="eastAsia"/>
          <w:lang w:val="en-GB"/>
        </w:rPr>
        <w:t>I</w:t>
      </w:r>
      <w:r>
        <w:rPr>
          <w:lang w:val="en-GB"/>
        </w:rPr>
        <w:t>n the next, we would like t</w:t>
      </w:r>
      <w:r w:rsidRPr="00A43BF3">
        <w:rPr>
          <w:lang w:val="en-GB"/>
        </w:rPr>
        <w:t xml:space="preserve">o </w:t>
      </w:r>
      <w:r w:rsidRPr="00A43BF3">
        <w:t>discuss each component in table 1.</w:t>
      </w:r>
    </w:p>
    <w:p w14:paraId="705EEF4B" w14:textId="65E89626" w:rsidR="008C7749" w:rsidRDefault="008C7749" w:rsidP="00E97B1C"/>
    <w:p w14:paraId="26D50E71" w14:textId="5697C856" w:rsidR="009559DA" w:rsidRPr="009559DA" w:rsidRDefault="009559DA" w:rsidP="009559DA">
      <w:pPr>
        <w:pStyle w:val="af5"/>
        <w:numPr>
          <w:ilvl w:val="0"/>
          <w:numId w:val="11"/>
        </w:numPr>
        <w:rPr>
          <w:b/>
          <w:bCs/>
          <w:i/>
          <w:iCs/>
          <w:color w:val="000000"/>
          <w:szCs w:val="24"/>
          <w:lang w:eastAsia="zh-CN"/>
        </w:rPr>
      </w:pPr>
      <w:r w:rsidRPr="00E241BC">
        <w:rPr>
          <w:b/>
          <w:bCs/>
          <w:i/>
          <w:iCs/>
          <w:color w:val="000000"/>
          <w:szCs w:val="24"/>
          <w:lang w:eastAsia="zh-CN"/>
        </w:rPr>
        <w:t>L1/L2 inter-cell mobility execution time</w:t>
      </w:r>
      <w:r w:rsidRPr="009559DA">
        <w:rPr>
          <w:b/>
          <w:bCs/>
          <w:i/>
          <w:iCs/>
          <w:color w:val="000000"/>
          <w:szCs w:val="24"/>
          <w:lang w:eastAsia="zh-CN"/>
        </w:rPr>
        <w:t>:</w:t>
      </w:r>
    </w:p>
    <w:p w14:paraId="2A4AE7BE" w14:textId="64F24EBF" w:rsidR="008C7749" w:rsidRDefault="008C7749" w:rsidP="00B06E4D">
      <w:pPr>
        <w:ind w:leftChars="300" w:left="630"/>
      </w:pPr>
      <w:r>
        <w:rPr>
          <w:rFonts w:hint="eastAsia"/>
        </w:rPr>
        <w:t>I</w:t>
      </w:r>
      <w:r>
        <w:t xml:space="preserve">n last meeting, RAN4 reached the consensus on the baseline of the cell switch delay for </w:t>
      </w:r>
      <w:proofErr w:type="spellStart"/>
      <w:r>
        <w:t>PCell</w:t>
      </w:r>
      <w:proofErr w:type="spellEnd"/>
      <w:r>
        <w:t>/</w:t>
      </w:r>
      <w:proofErr w:type="spellStart"/>
      <w:r>
        <w:t>PSCell</w:t>
      </w:r>
      <w:proofErr w:type="spellEnd"/>
      <w:r>
        <w:t xml:space="preserve">. Regarding the execution time, RAN4 would wait for RAN2 progress. </w:t>
      </w:r>
      <w:r w:rsidR="00F43974">
        <w:t xml:space="preserve">According to RAN2 agreement, UE may perform early </w:t>
      </w:r>
      <w:r w:rsidR="00F43974" w:rsidRPr="00F43974">
        <w:t>ASN.1 decoding and validity/compliance check of candidate cell configuration</w:t>
      </w:r>
      <w:r w:rsidR="00F43974">
        <w:t xml:space="preserve"> and may not. As RAN4 defines the requirements for the worst case, </w:t>
      </w:r>
      <w:proofErr w:type="spellStart"/>
      <w:r w:rsidR="00F43974">
        <w:t>T</w:t>
      </w:r>
      <w:r w:rsidR="00F43974" w:rsidRPr="00F43974">
        <w:rPr>
          <w:vertAlign w:val="subscript"/>
        </w:rPr>
        <w:t>execution_time</w:t>
      </w:r>
      <w:proofErr w:type="spellEnd"/>
      <w:r w:rsidR="00F43974">
        <w:t xml:space="preserve"> for </w:t>
      </w:r>
      <w:r w:rsidR="00F43974" w:rsidRPr="00F43974">
        <w:t xml:space="preserve">ASN.1 </w:t>
      </w:r>
      <w:proofErr w:type="gramStart"/>
      <w:r w:rsidR="00F43974" w:rsidRPr="00F43974">
        <w:t>decoding</w:t>
      </w:r>
      <w:proofErr w:type="gramEnd"/>
      <w:r w:rsidR="00F43974" w:rsidRPr="00F43974">
        <w:t xml:space="preserve"> and validity/compliance check of </w:t>
      </w:r>
      <w:r w:rsidR="00F43974">
        <w:t>target</w:t>
      </w:r>
      <w:r w:rsidR="00F43974" w:rsidRPr="00F43974">
        <w:t xml:space="preserve"> cell configuration</w:t>
      </w:r>
      <w:r w:rsidR="00F43974">
        <w:t xml:space="preserve"> should be added in the delay requirements.</w:t>
      </w:r>
    </w:p>
    <w:tbl>
      <w:tblPr>
        <w:tblStyle w:val="af7"/>
        <w:tblW w:w="0" w:type="auto"/>
        <w:tblInd w:w="562" w:type="dxa"/>
        <w:tblLook w:val="04A0" w:firstRow="1" w:lastRow="0" w:firstColumn="1" w:lastColumn="0" w:noHBand="0" w:noVBand="1"/>
      </w:tblPr>
      <w:tblGrid>
        <w:gridCol w:w="9067"/>
      </w:tblGrid>
      <w:tr w:rsidR="008C7749" w14:paraId="2D324944" w14:textId="77777777" w:rsidTr="00B06E4D">
        <w:tc>
          <w:tcPr>
            <w:tcW w:w="9067" w:type="dxa"/>
          </w:tcPr>
          <w:p w14:paraId="7D319383" w14:textId="77777777" w:rsidR="008C7749" w:rsidRPr="004A2C36" w:rsidRDefault="008C7749" w:rsidP="008C7749">
            <w:pPr>
              <w:spacing w:afterLines="50" w:after="120"/>
              <w:rPr>
                <w:b/>
              </w:rPr>
            </w:pPr>
            <w:r w:rsidRPr="004A2C36">
              <w:rPr>
                <w:b/>
                <w:u w:val="single"/>
              </w:rPr>
              <w:t xml:space="preserve">Issue 3-3-1: RACH-based Cell switch delay for </w:t>
            </w:r>
            <w:proofErr w:type="spellStart"/>
            <w:r w:rsidRPr="004A2C36">
              <w:rPr>
                <w:b/>
                <w:u w:val="single"/>
              </w:rPr>
              <w:t>Pcell</w:t>
            </w:r>
            <w:proofErr w:type="spellEnd"/>
            <w:r w:rsidRPr="004A2C36">
              <w:rPr>
                <w:b/>
                <w:u w:val="single"/>
              </w:rPr>
              <w:t>/</w:t>
            </w:r>
            <w:proofErr w:type="spellStart"/>
            <w:r w:rsidRPr="004A2C36">
              <w:rPr>
                <w:b/>
                <w:u w:val="single"/>
              </w:rPr>
              <w:t>PSCell</w:t>
            </w:r>
            <w:proofErr w:type="spellEnd"/>
          </w:p>
          <w:p w14:paraId="71F4F250" w14:textId="77777777" w:rsidR="008C7749" w:rsidRPr="004A2C36" w:rsidRDefault="008C7749" w:rsidP="008C7749">
            <w:pPr>
              <w:spacing w:afterLines="50" w:after="120"/>
              <w:rPr>
                <w:b/>
              </w:rPr>
            </w:pPr>
            <w:r w:rsidRPr="004A2C36">
              <w:rPr>
                <w:b/>
              </w:rPr>
              <w:t>&lt; Agreement&gt;:</w:t>
            </w:r>
          </w:p>
          <w:p w14:paraId="5D00CC4A" w14:textId="77777777" w:rsidR="008C7749" w:rsidRPr="004A2C36" w:rsidRDefault="008C7749" w:rsidP="008C7749">
            <w:pPr>
              <w:pStyle w:val="af5"/>
              <w:widowControl/>
              <w:numPr>
                <w:ilvl w:val="1"/>
                <w:numId w:val="46"/>
              </w:numPr>
              <w:autoSpaceDN w:val="0"/>
              <w:spacing w:after="120"/>
              <w:ind w:left="1440"/>
              <w:contextualSpacing w:val="0"/>
              <w:jc w:val="left"/>
              <w:rPr>
                <w:color w:val="000000"/>
                <w:szCs w:val="24"/>
                <w:lang w:eastAsia="zh-CN"/>
              </w:rPr>
            </w:pPr>
            <w:r w:rsidRPr="004A2C36">
              <w:rPr>
                <w:rFonts w:eastAsia="宋体"/>
                <w:szCs w:val="24"/>
                <w:lang w:eastAsia="zh-CN"/>
              </w:rPr>
              <w:t>The baseline of RACH-based cell switch delay requirements is</w:t>
            </w:r>
            <w:r w:rsidRPr="004A2C36">
              <w:rPr>
                <w:rFonts w:cs="v4.2.0"/>
                <w:szCs w:val="21"/>
              </w:rPr>
              <w:t xml:space="preserve"> </w:t>
            </w:r>
            <w:proofErr w:type="spellStart"/>
            <w:r w:rsidRPr="004A2C36">
              <w:rPr>
                <w:rFonts w:cs="v4.2.0"/>
                <w:szCs w:val="21"/>
              </w:rPr>
              <w:t>T</w:t>
            </w:r>
            <w:r w:rsidRPr="004A2C36">
              <w:rPr>
                <w:rFonts w:cs="v4.2.0"/>
                <w:szCs w:val="21"/>
                <w:vertAlign w:val="subscript"/>
              </w:rPr>
              <w:t>delay</w:t>
            </w:r>
            <w:proofErr w:type="spellEnd"/>
            <w:r w:rsidRPr="004A2C36">
              <w:rPr>
                <w:szCs w:val="21"/>
              </w:rPr>
              <w:t xml:space="preserve"> = </w:t>
            </w:r>
            <w:proofErr w:type="spellStart"/>
            <w:r w:rsidRPr="004A2C36">
              <w:rPr>
                <w:szCs w:val="21"/>
              </w:rPr>
              <w:t>T</w:t>
            </w:r>
            <w:r w:rsidRPr="004A2C36">
              <w:rPr>
                <w:szCs w:val="21"/>
                <w:vertAlign w:val="subscript"/>
              </w:rPr>
              <w:t>cmd</w:t>
            </w:r>
            <w:proofErr w:type="spellEnd"/>
            <w:r w:rsidRPr="004A2C36">
              <w:rPr>
                <w:szCs w:val="21"/>
                <w:vertAlign w:val="subscript"/>
              </w:rPr>
              <w:t xml:space="preserve"> </w:t>
            </w:r>
            <w:r w:rsidRPr="004A2C36">
              <w:rPr>
                <w:szCs w:val="21"/>
              </w:rPr>
              <w:t xml:space="preserve">+ </w:t>
            </w:r>
            <w:proofErr w:type="spellStart"/>
            <w:r w:rsidRPr="004A2C36">
              <w:rPr>
                <w:szCs w:val="21"/>
              </w:rPr>
              <w:t>T</w:t>
            </w:r>
            <w:r w:rsidRPr="004A2C36">
              <w:rPr>
                <w:szCs w:val="21"/>
                <w:vertAlign w:val="subscript"/>
              </w:rPr>
              <w:t>processing</w:t>
            </w:r>
            <w:proofErr w:type="spellEnd"/>
            <w:r w:rsidRPr="004A2C36">
              <w:rPr>
                <w:szCs w:val="21"/>
              </w:rPr>
              <w:t xml:space="preserve"> / T</w:t>
            </w:r>
            <w:r w:rsidRPr="004A2C36">
              <w:rPr>
                <w:szCs w:val="21"/>
                <w:vertAlign w:val="subscript"/>
              </w:rPr>
              <w:t>LTM</w:t>
            </w:r>
            <w:r w:rsidRPr="004A2C36">
              <w:rPr>
                <w:szCs w:val="21"/>
              </w:rPr>
              <w:t>-</w:t>
            </w:r>
            <w:r w:rsidRPr="004A2C36">
              <w:rPr>
                <w:szCs w:val="21"/>
                <w:vertAlign w:val="subscript"/>
              </w:rPr>
              <w:t>processing</w:t>
            </w:r>
            <w:r w:rsidRPr="004A2C36">
              <w:rPr>
                <w:szCs w:val="21"/>
              </w:rPr>
              <w:t xml:space="preserve"> + </w:t>
            </w:r>
            <w:proofErr w:type="spellStart"/>
            <w:r w:rsidRPr="004A2C36">
              <w:rPr>
                <w:szCs w:val="21"/>
              </w:rPr>
              <w:t>T</w:t>
            </w:r>
            <w:r w:rsidRPr="004A2C36">
              <w:rPr>
                <w:szCs w:val="21"/>
                <w:vertAlign w:val="subscript"/>
              </w:rPr>
              <w:t>search</w:t>
            </w:r>
            <w:proofErr w:type="spellEnd"/>
            <w:r w:rsidRPr="004A2C36">
              <w:rPr>
                <w:szCs w:val="21"/>
              </w:rPr>
              <w:t xml:space="preserve"> + T</w:t>
            </w:r>
            <w:r w:rsidRPr="004A2C36">
              <w:rPr>
                <w:rFonts w:ascii="微软雅黑" w:eastAsia="微软雅黑" w:hAnsi="微软雅黑" w:cs="微软雅黑" w:hint="eastAsia"/>
                <w:szCs w:val="21"/>
                <w:vertAlign w:val="subscript"/>
              </w:rPr>
              <w:t>∆</w:t>
            </w:r>
            <w:r w:rsidRPr="004A2C36">
              <w:rPr>
                <w:szCs w:val="21"/>
              </w:rPr>
              <w:t xml:space="preserve"> + </w:t>
            </w:r>
            <w:proofErr w:type="spellStart"/>
            <w:r w:rsidRPr="004A2C36">
              <w:rPr>
                <w:szCs w:val="21"/>
              </w:rPr>
              <w:t>T</w:t>
            </w:r>
            <w:r w:rsidRPr="004A2C36">
              <w:rPr>
                <w:szCs w:val="21"/>
                <w:vertAlign w:val="subscript"/>
              </w:rPr>
              <w:t>margin</w:t>
            </w:r>
            <w:proofErr w:type="spellEnd"/>
            <w:r w:rsidRPr="004A2C36">
              <w:rPr>
                <w:szCs w:val="21"/>
                <w:vertAlign w:val="subscript"/>
              </w:rPr>
              <w:t xml:space="preserve"> </w:t>
            </w:r>
            <w:r w:rsidRPr="004A2C36">
              <w:rPr>
                <w:szCs w:val="21"/>
              </w:rPr>
              <w:t xml:space="preserve">+ </w:t>
            </w:r>
            <w:proofErr w:type="spellStart"/>
            <w:r w:rsidRPr="004A2C36">
              <w:rPr>
                <w:lang w:eastAsia="ja-JP"/>
              </w:rPr>
              <w:t>T</w:t>
            </w:r>
            <w:r w:rsidRPr="004A2C36">
              <w:rPr>
                <w:vertAlign w:val="subscript"/>
                <w:lang w:eastAsia="ja-JP"/>
              </w:rPr>
              <w:t>uncertainity</w:t>
            </w:r>
            <w:proofErr w:type="spellEnd"/>
            <w:r w:rsidRPr="004A2C36">
              <w:t xml:space="preserve"> /T</w:t>
            </w:r>
            <w:r w:rsidRPr="004A2C36">
              <w:rPr>
                <w:vertAlign w:val="subscript"/>
              </w:rPr>
              <w:t>IU</w:t>
            </w:r>
            <w:r w:rsidRPr="004A2C36">
              <w:t xml:space="preserve">, </w:t>
            </w:r>
            <w:r w:rsidRPr="004A2C36">
              <w:rPr>
                <w:color w:val="000000"/>
                <w:szCs w:val="24"/>
                <w:lang w:eastAsia="zh-CN"/>
              </w:rPr>
              <w:t xml:space="preserve">where </w:t>
            </w:r>
            <w:proofErr w:type="spellStart"/>
            <w:r w:rsidRPr="004A2C36">
              <w:rPr>
                <w:lang w:eastAsia="ja-JP"/>
              </w:rPr>
              <w:t>T</w:t>
            </w:r>
            <w:r w:rsidRPr="004A2C36">
              <w:rPr>
                <w:vertAlign w:val="subscript"/>
                <w:lang w:eastAsia="ja-JP"/>
              </w:rPr>
              <w:t>uncertainity</w:t>
            </w:r>
            <w:proofErr w:type="spellEnd"/>
            <w:r w:rsidRPr="004A2C36">
              <w:t xml:space="preserve"> /</w:t>
            </w:r>
            <w:r w:rsidRPr="004A2C36">
              <w:rPr>
                <w:color w:val="000000"/>
                <w:lang w:eastAsia="zh-CN"/>
              </w:rPr>
              <w:t>T</w:t>
            </w:r>
            <w:r w:rsidRPr="004A2C36">
              <w:rPr>
                <w:color w:val="000000"/>
                <w:vertAlign w:val="subscript"/>
                <w:lang w:eastAsia="zh-CN"/>
              </w:rPr>
              <w:t>IU</w:t>
            </w:r>
            <w:r w:rsidRPr="004A2C36">
              <w:rPr>
                <w:color w:val="000000"/>
                <w:lang w:eastAsia="zh-CN"/>
              </w:rPr>
              <w:t xml:space="preserve"> i</w:t>
            </w:r>
            <w:r w:rsidRPr="004A2C36">
              <w:rPr>
                <w:color w:val="000000"/>
                <w:szCs w:val="24"/>
                <w:lang w:eastAsia="zh-CN"/>
              </w:rPr>
              <w:t>s the uncertainty in acquiring the first available PRACH occasion in the new cell.</w:t>
            </w:r>
          </w:p>
          <w:p w14:paraId="02AA1C03" w14:textId="77777777" w:rsidR="008C7749" w:rsidRPr="004A2C36" w:rsidRDefault="008C7749" w:rsidP="008C7749">
            <w:pPr>
              <w:pStyle w:val="af5"/>
              <w:widowControl/>
              <w:numPr>
                <w:ilvl w:val="2"/>
                <w:numId w:val="46"/>
              </w:numPr>
              <w:autoSpaceDN w:val="0"/>
              <w:spacing w:after="120"/>
              <w:ind w:left="2518"/>
              <w:contextualSpacing w:val="0"/>
              <w:jc w:val="left"/>
              <w:rPr>
                <w:color w:val="000000"/>
                <w:szCs w:val="24"/>
                <w:lang w:eastAsia="zh-CN"/>
              </w:rPr>
            </w:pPr>
            <w:r w:rsidRPr="004A2C36">
              <w:rPr>
                <w:rFonts w:eastAsia="宋体"/>
                <w:szCs w:val="24"/>
                <w:lang w:eastAsia="zh-CN"/>
              </w:rPr>
              <w:t>FFS: the exact value of each component. Some components can be 0 in certain cases, if agreed.</w:t>
            </w:r>
          </w:p>
          <w:p w14:paraId="53014C7F" w14:textId="77777777" w:rsidR="008C7749" w:rsidRPr="004A2C36" w:rsidRDefault="008C7749" w:rsidP="008C7749">
            <w:pPr>
              <w:pStyle w:val="af5"/>
              <w:widowControl/>
              <w:numPr>
                <w:ilvl w:val="2"/>
                <w:numId w:val="46"/>
              </w:numPr>
              <w:autoSpaceDN w:val="0"/>
              <w:spacing w:after="120"/>
              <w:ind w:left="2518"/>
              <w:contextualSpacing w:val="0"/>
              <w:jc w:val="left"/>
              <w:rPr>
                <w:color w:val="000000"/>
                <w:szCs w:val="24"/>
                <w:lang w:eastAsia="zh-CN"/>
              </w:rPr>
            </w:pPr>
            <w:r w:rsidRPr="004A2C36">
              <w:rPr>
                <w:rFonts w:eastAsia="宋体" w:hint="eastAsia"/>
                <w:szCs w:val="24"/>
                <w:lang w:eastAsia="zh-CN"/>
              </w:rPr>
              <w:t>F</w:t>
            </w:r>
            <w:r w:rsidRPr="004A2C36">
              <w:rPr>
                <w:rFonts w:eastAsia="宋体"/>
                <w:szCs w:val="24"/>
                <w:lang w:eastAsia="zh-CN"/>
              </w:rPr>
              <w:t>FS: add/remove/modify other component(s).</w:t>
            </w:r>
          </w:p>
          <w:p w14:paraId="73E080D3" w14:textId="77777777" w:rsidR="008C7749" w:rsidRPr="004A2C36" w:rsidRDefault="008C7749" w:rsidP="008C7749">
            <w:pPr>
              <w:spacing w:after="120"/>
              <w:ind w:leftChars="700" w:left="1470"/>
              <w:rPr>
                <w:color w:val="000000"/>
                <w:szCs w:val="24"/>
              </w:rPr>
            </w:pPr>
            <w:r w:rsidRPr="004A2C36">
              <w:rPr>
                <w:color w:val="000000"/>
                <w:szCs w:val="24"/>
              </w:rPr>
              <w:t>Note: ‘/’ means ‘or’ here.</w:t>
            </w:r>
          </w:p>
          <w:p w14:paraId="06BB0396" w14:textId="77777777" w:rsidR="008C7749" w:rsidRPr="004A2C36" w:rsidRDefault="008C7749" w:rsidP="008C7749">
            <w:pPr>
              <w:spacing w:afterLines="50" w:after="120"/>
              <w:rPr>
                <w:b/>
                <w:u w:val="single"/>
              </w:rPr>
            </w:pPr>
            <w:r w:rsidRPr="004A2C36">
              <w:rPr>
                <w:b/>
                <w:u w:val="single"/>
              </w:rPr>
              <w:t xml:space="preserve">Issue 3-3-2: RACH-less Cell switch delay for </w:t>
            </w:r>
            <w:proofErr w:type="spellStart"/>
            <w:r w:rsidRPr="004A2C36">
              <w:rPr>
                <w:b/>
                <w:u w:val="single"/>
              </w:rPr>
              <w:t>Pcell</w:t>
            </w:r>
            <w:proofErr w:type="spellEnd"/>
            <w:r w:rsidRPr="004A2C36">
              <w:rPr>
                <w:b/>
                <w:u w:val="single"/>
              </w:rPr>
              <w:t>/</w:t>
            </w:r>
            <w:proofErr w:type="spellStart"/>
            <w:r w:rsidRPr="004A2C36">
              <w:rPr>
                <w:b/>
                <w:u w:val="single"/>
              </w:rPr>
              <w:t>PSCell</w:t>
            </w:r>
            <w:proofErr w:type="spellEnd"/>
          </w:p>
          <w:p w14:paraId="4F853861" w14:textId="77777777" w:rsidR="008C7749" w:rsidRPr="004A2C36" w:rsidRDefault="008C7749" w:rsidP="008C7749">
            <w:pPr>
              <w:spacing w:afterLines="50" w:after="120"/>
              <w:rPr>
                <w:b/>
              </w:rPr>
            </w:pPr>
            <w:r w:rsidRPr="004A2C36">
              <w:rPr>
                <w:b/>
              </w:rPr>
              <w:t>&lt; Agreement&gt;:</w:t>
            </w:r>
          </w:p>
          <w:p w14:paraId="44D0C57E" w14:textId="77777777" w:rsidR="008C7749" w:rsidRPr="004A2C36" w:rsidRDefault="008C7749" w:rsidP="008C7749">
            <w:pPr>
              <w:pStyle w:val="af5"/>
              <w:widowControl/>
              <w:numPr>
                <w:ilvl w:val="1"/>
                <w:numId w:val="46"/>
              </w:numPr>
              <w:autoSpaceDN w:val="0"/>
              <w:spacing w:after="120"/>
              <w:ind w:left="1440"/>
              <w:contextualSpacing w:val="0"/>
              <w:jc w:val="left"/>
              <w:rPr>
                <w:color w:val="000000"/>
                <w:szCs w:val="24"/>
                <w:lang w:eastAsia="zh-CN"/>
              </w:rPr>
            </w:pPr>
            <w:r w:rsidRPr="004A2C36">
              <w:rPr>
                <w:rFonts w:eastAsia="宋体"/>
                <w:szCs w:val="24"/>
                <w:lang w:eastAsia="zh-CN"/>
              </w:rPr>
              <w:t xml:space="preserve">The baseline of RACH-less cell switch delay requirements is </w:t>
            </w:r>
            <w:proofErr w:type="spellStart"/>
            <w:r w:rsidRPr="004A2C36">
              <w:rPr>
                <w:rFonts w:cs="v4.2.0"/>
                <w:szCs w:val="21"/>
              </w:rPr>
              <w:t>T</w:t>
            </w:r>
            <w:r w:rsidRPr="004A2C36">
              <w:rPr>
                <w:rFonts w:cs="v4.2.0"/>
                <w:szCs w:val="21"/>
                <w:vertAlign w:val="subscript"/>
              </w:rPr>
              <w:t>delay</w:t>
            </w:r>
            <w:proofErr w:type="spellEnd"/>
            <w:r w:rsidRPr="004A2C36">
              <w:rPr>
                <w:szCs w:val="21"/>
              </w:rPr>
              <w:t xml:space="preserve"> = </w:t>
            </w:r>
            <w:proofErr w:type="spellStart"/>
            <w:r w:rsidRPr="004A2C36">
              <w:rPr>
                <w:szCs w:val="21"/>
              </w:rPr>
              <w:t>T</w:t>
            </w:r>
            <w:r w:rsidRPr="004A2C36">
              <w:rPr>
                <w:szCs w:val="21"/>
                <w:vertAlign w:val="subscript"/>
              </w:rPr>
              <w:t>cmd</w:t>
            </w:r>
            <w:proofErr w:type="spellEnd"/>
            <w:r w:rsidRPr="004A2C36">
              <w:rPr>
                <w:szCs w:val="21"/>
                <w:vertAlign w:val="subscript"/>
              </w:rPr>
              <w:t xml:space="preserve"> </w:t>
            </w:r>
            <w:r w:rsidRPr="004A2C36">
              <w:rPr>
                <w:szCs w:val="21"/>
              </w:rPr>
              <w:t>+ T</w:t>
            </w:r>
            <w:r w:rsidRPr="004A2C36">
              <w:rPr>
                <w:szCs w:val="21"/>
                <w:vertAlign w:val="subscript"/>
              </w:rPr>
              <w:t>processing,2</w:t>
            </w:r>
            <w:r w:rsidRPr="004A2C36">
              <w:rPr>
                <w:szCs w:val="21"/>
              </w:rPr>
              <w:t xml:space="preserve"> / T</w:t>
            </w:r>
            <w:r w:rsidRPr="004A2C36">
              <w:rPr>
                <w:szCs w:val="21"/>
                <w:vertAlign w:val="subscript"/>
              </w:rPr>
              <w:t>LTM</w:t>
            </w:r>
            <w:r w:rsidRPr="004A2C36">
              <w:rPr>
                <w:szCs w:val="21"/>
              </w:rPr>
              <w:t>-</w:t>
            </w:r>
            <w:r w:rsidRPr="004A2C36">
              <w:rPr>
                <w:szCs w:val="21"/>
                <w:vertAlign w:val="subscript"/>
              </w:rPr>
              <w:t>processing</w:t>
            </w:r>
            <w:r w:rsidRPr="004A2C36">
              <w:rPr>
                <w:szCs w:val="21"/>
              </w:rPr>
              <w:t xml:space="preserve"> + </w:t>
            </w:r>
            <w:proofErr w:type="spellStart"/>
            <w:r w:rsidRPr="004A2C36">
              <w:rPr>
                <w:szCs w:val="21"/>
              </w:rPr>
              <w:t>T</w:t>
            </w:r>
            <w:r w:rsidRPr="004A2C36">
              <w:rPr>
                <w:szCs w:val="21"/>
                <w:vertAlign w:val="subscript"/>
              </w:rPr>
              <w:t>search</w:t>
            </w:r>
            <w:proofErr w:type="spellEnd"/>
            <w:r w:rsidRPr="004A2C36">
              <w:rPr>
                <w:szCs w:val="21"/>
              </w:rPr>
              <w:t xml:space="preserve"> + T</w:t>
            </w:r>
            <w:r w:rsidRPr="004A2C36">
              <w:rPr>
                <w:rFonts w:ascii="微软雅黑" w:eastAsia="微软雅黑" w:hAnsi="微软雅黑" w:cs="微软雅黑" w:hint="eastAsia"/>
                <w:szCs w:val="21"/>
                <w:vertAlign w:val="subscript"/>
              </w:rPr>
              <w:t>∆</w:t>
            </w:r>
            <w:r w:rsidRPr="004A2C36">
              <w:rPr>
                <w:szCs w:val="21"/>
              </w:rPr>
              <w:t xml:space="preserve"> + </w:t>
            </w:r>
            <w:proofErr w:type="spellStart"/>
            <w:r w:rsidRPr="004A2C36">
              <w:rPr>
                <w:szCs w:val="21"/>
              </w:rPr>
              <w:t>T</w:t>
            </w:r>
            <w:r w:rsidRPr="004A2C36">
              <w:rPr>
                <w:szCs w:val="21"/>
                <w:vertAlign w:val="subscript"/>
              </w:rPr>
              <w:t>margin</w:t>
            </w:r>
            <w:proofErr w:type="spellEnd"/>
            <w:r w:rsidRPr="004A2C36">
              <w:rPr>
                <w:szCs w:val="21"/>
                <w:vertAlign w:val="subscript"/>
              </w:rPr>
              <w:t xml:space="preserve"> </w:t>
            </w:r>
            <w:r w:rsidRPr="004A2C36">
              <w:rPr>
                <w:szCs w:val="21"/>
              </w:rPr>
              <w:t>+</w:t>
            </w:r>
            <w:r w:rsidRPr="004A2C36">
              <w:rPr>
                <w:lang w:eastAsia="ja-JP"/>
              </w:rPr>
              <w:t xml:space="preserve"> </w:t>
            </w:r>
            <w:proofErr w:type="spellStart"/>
            <w:r w:rsidRPr="004A2C36">
              <w:rPr>
                <w:lang w:eastAsia="ja-JP"/>
              </w:rPr>
              <w:t>T</w:t>
            </w:r>
            <w:r w:rsidRPr="004A2C36">
              <w:rPr>
                <w:vertAlign w:val="subscript"/>
                <w:lang w:eastAsia="ja-JP"/>
              </w:rPr>
              <w:t>uncertainity</w:t>
            </w:r>
            <w:proofErr w:type="spellEnd"/>
            <w:r w:rsidRPr="004A2C36">
              <w:rPr>
                <w:lang w:eastAsia="ja-JP"/>
              </w:rPr>
              <w:t>/T</w:t>
            </w:r>
            <w:r w:rsidRPr="004A2C36">
              <w:rPr>
                <w:vertAlign w:val="subscript"/>
                <w:lang w:eastAsia="ja-JP"/>
              </w:rPr>
              <w:t>IU</w:t>
            </w:r>
            <w:r w:rsidRPr="004A2C36">
              <w:rPr>
                <w:szCs w:val="21"/>
              </w:rPr>
              <w:t>,</w:t>
            </w:r>
          </w:p>
          <w:p w14:paraId="18354DF7" w14:textId="77777777" w:rsidR="008C7749" w:rsidRPr="004A2C36" w:rsidRDefault="008C7749" w:rsidP="008C7749">
            <w:pPr>
              <w:pStyle w:val="af5"/>
              <w:widowControl/>
              <w:numPr>
                <w:ilvl w:val="2"/>
                <w:numId w:val="46"/>
              </w:numPr>
              <w:autoSpaceDN w:val="0"/>
              <w:spacing w:after="120"/>
              <w:ind w:left="2518"/>
              <w:contextualSpacing w:val="0"/>
              <w:jc w:val="left"/>
              <w:rPr>
                <w:color w:val="000000"/>
                <w:szCs w:val="24"/>
                <w:lang w:eastAsia="zh-CN"/>
              </w:rPr>
            </w:pPr>
            <w:r w:rsidRPr="004A2C36">
              <w:rPr>
                <w:color w:val="000000"/>
                <w:szCs w:val="24"/>
                <w:lang w:eastAsia="zh-CN"/>
              </w:rPr>
              <w:t>FFS: the ending point</w:t>
            </w:r>
          </w:p>
          <w:p w14:paraId="4FFCB261" w14:textId="77777777" w:rsidR="008C7749" w:rsidRPr="004A2C36" w:rsidRDefault="008C7749" w:rsidP="008C7749">
            <w:pPr>
              <w:pStyle w:val="af5"/>
              <w:widowControl/>
              <w:numPr>
                <w:ilvl w:val="2"/>
                <w:numId w:val="46"/>
              </w:numPr>
              <w:autoSpaceDN w:val="0"/>
              <w:spacing w:after="120"/>
              <w:ind w:left="2518"/>
              <w:contextualSpacing w:val="0"/>
              <w:jc w:val="left"/>
              <w:rPr>
                <w:color w:val="000000"/>
                <w:szCs w:val="24"/>
                <w:lang w:eastAsia="zh-CN"/>
              </w:rPr>
            </w:pPr>
            <w:r w:rsidRPr="004A2C36">
              <w:rPr>
                <w:color w:val="000000"/>
                <w:szCs w:val="24"/>
                <w:lang w:eastAsia="zh-CN"/>
              </w:rPr>
              <w:t>FFS: the exact value of each component. Some components can be 0 in certain cases, if agreed.</w:t>
            </w:r>
          </w:p>
          <w:p w14:paraId="2C540F2D" w14:textId="77777777" w:rsidR="008C7749" w:rsidRPr="004A2C36" w:rsidRDefault="008C7749" w:rsidP="008C7749">
            <w:pPr>
              <w:pStyle w:val="af5"/>
              <w:widowControl/>
              <w:numPr>
                <w:ilvl w:val="2"/>
                <w:numId w:val="46"/>
              </w:numPr>
              <w:autoSpaceDN w:val="0"/>
              <w:spacing w:after="120"/>
              <w:ind w:left="2518"/>
              <w:contextualSpacing w:val="0"/>
              <w:jc w:val="left"/>
              <w:rPr>
                <w:color w:val="000000"/>
                <w:szCs w:val="24"/>
                <w:lang w:eastAsia="zh-CN"/>
              </w:rPr>
            </w:pPr>
            <w:r w:rsidRPr="004A2C36">
              <w:rPr>
                <w:rFonts w:hint="eastAsia"/>
                <w:color w:val="000000"/>
                <w:szCs w:val="24"/>
                <w:lang w:eastAsia="zh-CN"/>
              </w:rPr>
              <w:t>F</w:t>
            </w:r>
            <w:r w:rsidRPr="004A2C36">
              <w:rPr>
                <w:color w:val="000000"/>
                <w:szCs w:val="24"/>
                <w:lang w:eastAsia="zh-CN"/>
              </w:rPr>
              <w:t xml:space="preserve">FS: </w:t>
            </w:r>
            <w:r w:rsidRPr="004A2C36">
              <w:rPr>
                <w:rFonts w:eastAsia="宋体"/>
                <w:szCs w:val="24"/>
                <w:lang w:eastAsia="zh-CN"/>
              </w:rPr>
              <w:t>add/remove/modify</w:t>
            </w:r>
            <w:r w:rsidRPr="004A2C36">
              <w:rPr>
                <w:color w:val="000000"/>
                <w:szCs w:val="24"/>
                <w:lang w:eastAsia="zh-CN"/>
              </w:rPr>
              <w:t xml:space="preserve"> other component(s).</w:t>
            </w:r>
          </w:p>
          <w:p w14:paraId="670A3702" w14:textId="77777777" w:rsidR="008C7749" w:rsidRDefault="008C7749" w:rsidP="008C7749">
            <w:pPr>
              <w:pStyle w:val="af5"/>
              <w:spacing w:after="120"/>
              <w:ind w:leftChars="780" w:left="1638"/>
              <w:rPr>
                <w:color w:val="000000"/>
                <w:szCs w:val="24"/>
                <w:lang w:eastAsia="zh-CN"/>
              </w:rPr>
            </w:pPr>
            <w:r w:rsidRPr="004A2C36">
              <w:rPr>
                <w:color w:val="000000"/>
                <w:szCs w:val="24"/>
                <w:lang w:eastAsia="zh-CN"/>
              </w:rPr>
              <w:t>Note: ‘/’ means ‘or’ here.</w:t>
            </w:r>
          </w:p>
          <w:p w14:paraId="2AB534C8" w14:textId="77777777" w:rsidR="008C7749" w:rsidRPr="004A2C36" w:rsidRDefault="008C7749" w:rsidP="008C7749">
            <w:pPr>
              <w:spacing w:afterLines="50" w:after="120"/>
              <w:rPr>
                <w:b/>
                <w:u w:val="single"/>
              </w:rPr>
            </w:pPr>
            <w:r w:rsidRPr="004A2C36">
              <w:rPr>
                <w:b/>
                <w:u w:val="single"/>
              </w:rPr>
              <w:t>Issue 3-3-12: Execution time</w:t>
            </w:r>
          </w:p>
          <w:p w14:paraId="04B69515" w14:textId="77777777" w:rsidR="008C7749" w:rsidRPr="004A2C36" w:rsidRDefault="008C7749" w:rsidP="008C7749">
            <w:pPr>
              <w:spacing w:afterLines="50" w:after="120"/>
              <w:rPr>
                <w:b/>
              </w:rPr>
            </w:pPr>
            <w:r w:rsidRPr="004A2C36">
              <w:rPr>
                <w:rFonts w:hint="eastAsia"/>
                <w:b/>
              </w:rPr>
              <w:t>&lt;</w:t>
            </w:r>
            <w:r w:rsidRPr="004A2C36">
              <w:rPr>
                <w:b/>
              </w:rPr>
              <w:t>Agreement&gt;</w:t>
            </w:r>
          </w:p>
          <w:p w14:paraId="355C338C" w14:textId="2E39099C" w:rsidR="008C7749" w:rsidRPr="008C7749" w:rsidRDefault="008C7749" w:rsidP="008C7749">
            <w:pPr>
              <w:pStyle w:val="af5"/>
              <w:widowControl/>
              <w:numPr>
                <w:ilvl w:val="1"/>
                <w:numId w:val="46"/>
              </w:numPr>
              <w:autoSpaceDN w:val="0"/>
              <w:spacing w:after="120"/>
              <w:ind w:left="1440"/>
              <w:contextualSpacing w:val="0"/>
              <w:jc w:val="left"/>
              <w:rPr>
                <w:rFonts w:eastAsia="宋体"/>
                <w:szCs w:val="24"/>
                <w:lang w:eastAsia="zh-CN"/>
              </w:rPr>
            </w:pPr>
            <w:r w:rsidRPr="004A2C36">
              <w:rPr>
                <w:rFonts w:eastAsia="宋体"/>
                <w:szCs w:val="24"/>
                <w:lang w:eastAsia="zh-CN"/>
              </w:rPr>
              <w:t>Wait for RAN2 progress.</w:t>
            </w:r>
          </w:p>
        </w:tc>
      </w:tr>
    </w:tbl>
    <w:p w14:paraId="79DFFB9C" w14:textId="438059CE" w:rsidR="00034C4A" w:rsidRDefault="00034C4A" w:rsidP="00E97B1C">
      <w:pPr>
        <w:rPr>
          <w:lang w:val="en-GB"/>
        </w:rPr>
      </w:pPr>
    </w:p>
    <w:tbl>
      <w:tblPr>
        <w:tblStyle w:val="af7"/>
        <w:tblW w:w="0" w:type="auto"/>
        <w:tblInd w:w="562" w:type="dxa"/>
        <w:tblLook w:val="04A0" w:firstRow="1" w:lastRow="0" w:firstColumn="1" w:lastColumn="0" w:noHBand="0" w:noVBand="1"/>
      </w:tblPr>
      <w:tblGrid>
        <w:gridCol w:w="9067"/>
      </w:tblGrid>
      <w:tr w:rsidR="00F43974" w14:paraId="5B9E39E9" w14:textId="77777777" w:rsidTr="00B06E4D">
        <w:tc>
          <w:tcPr>
            <w:tcW w:w="9067" w:type="dxa"/>
          </w:tcPr>
          <w:p w14:paraId="30DA3461" w14:textId="77777777" w:rsidR="00F43974" w:rsidRPr="00F43974" w:rsidRDefault="00F43974" w:rsidP="00F43974">
            <w:pPr>
              <w:tabs>
                <w:tab w:val="left" w:pos="644"/>
              </w:tabs>
              <w:spacing w:before="60"/>
              <w:rPr>
                <w:rFonts w:ascii="Arial" w:hAnsi="Arial" w:cs="Times New Roman"/>
                <w:b/>
                <w:color w:val="000000"/>
                <w:sz w:val="20"/>
                <w:szCs w:val="24"/>
                <w:lang w:val="en-GB"/>
              </w:rPr>
            </w:pPr>
            <w:r w:rsidRPr="00F43974">
              <w:rPr>
                <w:rFonts w:ascii="Arial" w:hAnsi="Arial" w:cs="Times New Roman" w:hint="eastAsia"/>
                <w:b/>
                <w:color w:val="000000"/>
                <w:sz w:val="20"/>
                <w:szCs w:val="24"/>
                <w:lang w:val="en-GB"/>
              </w:rPr>
              <w:t>R</w:t>
            </w:r>
            <w:r w:rsidRPr="00F43974">
              <w:rPr>
                <w:rFonts w:ascii="Arial" w:hAnsi="Arial" w:cs="Times New Roman"/>
                <w:b/>
                <w:color w:val="000000"/>
                <w:sz w:val="20"/>
                <w:szCs w:val="24"/>
                <w:lang w:val="en-GB"/>
              </w:rPr>
              <w:t>AN2#121bis-e Agreement</w:t>
            </w:r>
          </w:p>
          <w:p w14:paraId="441495E9" w14:textId="167FFE74" w:rsidR="00F43974" w:rsidRPr="00F43974" w:rsidRDefault="00F43974" w:rsidP="00F43974">
            <w:pPr>
              <w:pStyle w:val="Agreement"/>
              <w:tabs>
                <w:tab w:val="clear" w:pos="1619"/>
                <w:tab w:val="left" w:pos="644"/>
              </w:tabs>
              <w:ind w:left="644"/>
              <w:rPr>
                <w:rFonts w:cs="Arial"/>
                <w:sz w:val="18"/>
                <w:szCs w:val="22"/>
              </w:rPr>
            </w:pPr>
            <w:r w:rsidRPr="00F43974">
              <w:rPr>
                <w:rFonts w:cs="Arial"/>
                <w:sz w:val="18"/>
                <w:szCs w:val="22"/>
              </w:rPr>
              <w:lastRenderedPageBreak/>
              <w:t xml:space="preserve">The UE may perform early decoding and early validity check. FFS whether Early validity check triggers early re-establishment. FFS the possible timing, FFS subset of cells, FFS if need to specify anything or just up to UE </w:t>
            </w:r>
            <w:proofErr w:type="spellStart"/>
            <w:r w:rsidRPr="00F43974">
              <w:rPr>
                <w:rFonts w:cs="Arial"/>
                <w:sz w:val="18"/>
                <w:szCs w:val="22"/>
              </w:rPr>
              <w:t>impl</w:t>
            </w:r>
            <w:proofErr w:type="spellEnd"/>
            <w:r w:rsidRPr="00F43974">
              <w:rPr>
                <w:rFonts w:cs="Arial"/>
                <w:sz w:val="18"/>
                <w:szCs w:val="22"/>
              </w:rPr>
              <w:t xml:space="preserve">, FFS if other signalling to notify network is needed. </w:t>
            </w:r>
          </w:p>
          <w:p w14:paraId="7450D23C" w14:textId="64C7D226" w:rsidR="00F43974" w:rsidRPr="00F43974" w:rsidRDefault="00F43974" w:rsidP="00F43974">
            <w:pPr>
              <w:pStyle w:val="Agreement"/>
              <w:numPr>
                <w:ilvl w:val="0"/>
                <w:numId w:val="0"/>
              </w:numPr>
              <w:tabs>
                <w:tab w:val="left" w:pos="644"/>
              </w:tabs>
              <w:ind w:left="644"/>
            </w:pPr>
            <w:r w:rsidRPr="00F43974">
              <w:rPr>
                <w:rFonts w:cs="Arial"/>
                <w:sz w:val="18"/>
                <w:szCs w:val="22"/>
              </w:rPr>
              <w:t>Initial agreements, from RAN2 point of view (may be dep on RAN1 progress).</w:t>
            </w:r>
          </w:p>
        </w:tc>
      </w:tr>
    </w:tbl>
    <w:p w14:paraId="2E021F49" w14:textId="77777777" w:rsidR="00F43974" w:rsidRDefault="00F43974" w:rsidP="00E97B1C">
      <w:pPr>
        <w:rPr>
          <w:lang w:val="en-GB"/>
        </w:rPr>
      </w:pPr>
    </w:p>
    <w:p w14:paraId="11D14B44" w14:textId="3175B8D4" w:rsidR="004510E2" w:rsidRDefault="004510E2" w:rsidP="004510E2">
      <w:pPr>
        <w:spacing w:beforeLines="50" w:before="120" w:afterLines="50" w:after="120"/>
        <w:rPr>
          <w:rFonts w:cstheme="minorHAnsi"/>
          <w:b/>
          <w:lang w:eastAsia="x-none"/>
        </w:rPr>
      </w:pPr>
      <w:bookmarkStart w:id="36" w:name="_Hlk134435154"/>
      <w:r>
        <w:rPr>
          <w:rFonts w:cstheme="minorHAnsi"/>
          <w:b/>
          <w:lang w:eastAsia="x-none"/>
        </w:rPr>
        <w:t xml:space="preserve">Proposal </w:t>
      </w:r>
      <w:r w:rsidR="009559DA">
        <w:rPr>
          <w:rFonts w:cstheme="minorHAnsi"/>
          <w:b/>
          <w:lang w:eastAsia="x-none"/>
        </w:rPr>
        <w:t>6</w:t>
      </w:r>
      <w:r>
        <w:rPr>
          <w:rFonts w:cstheme="minorHAnsi"/>
          <w:b/>
          <w:lang w:eastAsia="x-none"/>
        </w:rPr>
        <w:t>:</w:t>
      </w:r>
      <w:r w:rsidRPr="009559DA">
        <w:rPr>
          <w:rFonts w:cstheme="minorHAnsi"/>
          <w:b/>
          <w:bCs/>
          <w:lang w:eastAsia="x-none"/>
        </w:rPr>
        <w:t xml:space="preserve"> </w:t>
      </w:r>
      <w:proofErr w:type="spellStart"/>
      <w:r w:rsidR="009559DA" w:rsidRPr="009559DA">
        <w:rPr>
          <w:b/>
          <w:bCs/>
        </w:rPr>
        <w:t>T</w:t>
      </w:r>
      <w:r w:rsidR="009559DA" w:rsidRPr="009559DA">
        <w:rPr>
          <w:b/>
          <w:bCs/>
          <w:vertAlign w:val="subscript"/>
        </w:rPr>
        <w:t>execution_time</w:t>
      </w:r>
      <w:proofErr w:type="spellEnd"/>
      <w:r w:rsidR="009559DA" w:rsidRPr="009559DA">
        <w:rPr>
          <w:b/>
          <w:bCs/>
        </w:rPr>
        <w:t xml:space="preserve"> for ASN.1 </w:t>
      </w:r>
      <w:proofErr w:type="gramStart"/>
      <w:r w:rsidR="009559DA" w:rsidRPr="009559DA">
        <w:rPr>
          <w:b/>
          <w:bCs/>
        </w:rPr>
        <w:t>decoding</w:t>
      </w:r>
      <w:proofErr w:type="gramEnd"/>
      <w:r w:rsidR="009559DA" w:rsidRPr="009559DA">
        <w:rPr>
          <w:b/>
          <w:bCs/>
        </w:rPr>
        <w:t xml:space="preserve"> and validity/compliance check of target cell configuration should be added in the</w:t>
      </w:r>
      <w:r w:rsidR="00B06E4D">
        <w:rPr>
          <w:b/>
          <w:bCs/>
        </w:rPr>
        <w:t xml:space="preserve"> cell switch</w:t>
      </w:r>
      <w:r w:rsidR="009559DA" w:rsidRPr="009559DA">
        <w:rPr>
          <w:b/>
          <w:bCs/>
        </w:rPr>
        <w:t xml:space="preserve"> delay requirements.</w:t>
      </w:r>
    </w:p>
    <w:bookmarkEnd w:id="36"/>
    <w:p w14:paraId="5BB7D46E" w14:textId="7C908518" w:rsidR="00212270" w:rsidRDefault="00D14778" w:rsidP="00212270">
      <w:r>
        <w:rPr>
          <w:rFonts w:hint="eastAsia"/>
        </w:rPr>
        <w:t>R</w:t>
      </w:r>
      <w:r>
        <w:t>egarding the value, we think further discussion is ne</w:t>
      </w:r>
      <w:r w:rsidR="00A9768D">
        <w:t>cessary</w:t>
      </w:r>
      <w:r>
        <w:t xml:space="preserve">. RAN2 has </w:t>
      </w:r>
      <w:r w:rsidR="00212270">
        <w:t xml:space="preserve">agreed “reference configuration + delta configuration”. </w:t>
      </w:r>
      <w:r w:rsidR="00212270" w:rsidRPr="00463163">
        <w:t>UE can perform ASN.1 decoding and validity/compliance check both for the reference configuration and delta configuration, and then forms a complete configuration after cell switch command.</w:t>
      </w:r>
      <w:r w:rsidR="00212270">
        <w:t xml:space="preserve"> </w:t>
      </w:r>
      <w:r w:rsidR="00463163">
        <w:t xml:space="preserve">From the point of configuration, “reference configuration” and “delta configuration” may be configured through two different RRC reconfiguration command. Even they are configured through a single command, UE may decode the two parts in sequential. </w:t>
      </w:r>
      <w:r w:rsidR="00212270">
        <w:t>We think it is reasonable that longer execution time is needed compared to the execution time (10ms) in CHO.</w:t>
      </w:r>
    </w:p>
    <w:p w14:paraId="150DDC46" w14:textId="4F4EEFD7" w:rsidR="00212270" w:rsidRDefault="00212270" w:rsidP="00212270">
      <w:pPr>
        <w:spacing w:beforeLines="50" w:before="120" w:afterLines="50" w:after="120"/>
        <w:rPr>
          <w:rFonts w:cstheme="minorHAnsi"/>
          <w:b/>
          <w:lang w:eastAsia="x-none"/>
        </w:rPr>
      </w:pPr>
      <w:bookmarkStart w:id="37" w:name="_Hlk134435166"/>
      <w:r>
        <w:rPr>
          <w:rFonts w:cstheme="minorHAnsi"/>
          <w:b/>
          <w:lang w:eastAsia="x-none"/>
        </w:rPr>
        <w:t>Proposal 7:</w:t>
      </w:r>
      <w:r w:rsidRPr="009559DA">
        <w:rPr>
          <w:rFonts w:cstheme="minorHAnsi"/>
          <w:b/>
          <w:bCs/>
          <w:lang w:eastAsia="x-none"/>
        </w:rPr>
        <w:t xml:space="preserve"> </w:t>
      </w:r>
      <w:r>
        <w:rPr>
          <w:b/>
          <w:bCs/>
        </w:rPr>
        <w:t xml:space="preserve">Further discuss whether longer </w:t>
      </w:r>
      <w:proofErr w:type="spellStart"/>
      <w:r w:rsidRPr="009559DA">
        <w:rPr>
          <w:b/>
          <w:bCs/>
        </w:rPr>
        <w:t>T</w:t>
      </w:r>
      <w:r w:rsidRPr="009559DA">
        <w:rPr>
          <w:b/>
          <w:bCs/>
          <w:vertAlign w:val="subscript"/>
        </w:rPr>
        <w:t>execution_time</w:t>
      </w:r>
      <w:proofErr w:type="spellEnd"/>
      <w:r w:rsidRPr="009559DA">
        <w:rPr>
          <w:b/>
          <w:bCs/>
        </w:rPr>
        <w:t xml:space="preserve"> </w:t>
      </w:r>
      <w:r>
        <w:rPr>
          <w:b/>
          <w:bCs/>
        </w:rPr>
        <w:t xml:space="preserve">is needed due to </w:t>
      </w:r>
      <w:r w:rsidRPr="00212270">
        <w:rPr>
          <w:rFonts w:hint="eastAsia"/>
          <w:b/>
          <w:bCs/>
        </w:rPr>
        <w:t>“</w:t>
      </w:r>
      <w:r w:rsidRPr="00212270">
        <w:rPr>
          <w:b/>
          <w:bCs/>
        </w:rPr>
        <w:t>reference configuration + delta configuration”</w:t>
      </w:r>
      <w:r>
        <w:rPr>
          <w:b/>
          <w:bCs/>
        </w:rPr>
        <w:t>.</w:t>
      </w:r>
      <w:r w:rsidR="000F563E">
        <w:rPr>
          <w:b/>
          <w:bCs/>
        </w:rPr>
        <w:t xml:space="preserve"> </w:t>
      </w:r>
    </w:p>
    <w:bookmarkEnd w:id="37"/>
    <w:p w14:paraId="7ED13281" w14:textId="77777777" w:rsidR="00D14778" w:rsidRPr="004510E2" w:rsidRDefault="00D14778" w:rsidP="00E97B1C"/>
    <w:p w14:paraId="69C5D3A9" w14:textId="52398F4B" w:rsidR="00697A88" w:rsidRDefault="004D20A5" w:rsidP="00171257">
      <w:pPr>
        <w:pStyle w:val="af5"/>
        <w:numPr>
          <w:ilvl w:val="0"/>
          <w:numId w:val="9"/>
        </w:numPr>
      </w:pPr>
      <w:r w:rsidRPr="007707D6">
        <w:rPr>
          <w:b/>
          <w:bCs/>
          <w:i/>
          <w:iCs/>
        </w:rPr>
        <w:t>T</w:t>
      </w:r>
      <w:r w:rsidRPr="007707D6">
        <w:rPr>
          <w:b/>
          <w:bCs/>
          <w:i/>
          <w:iCs/>
          <w:vertAlign w:val="subscript"/>
        </w:rPr>
        <w:t>processing,2</w:t>
      </w:r>
      <w:r>
        <w:rPr>
          <w:rFonts w:hint="eastAsia"/>
        </w:rPr>
        <w:t>:</w:t>
      </w:r>
      <w:r>
        <w:t xml:space="preserve"> </w:t>
      </w:r>
      <w:r w:rsidR="00E12A61">
        <w:t>It</w:t>
      </w:r>
      <w:r w:rsidR="00837870">
        <w:t xml:space="preserve"> is the time for </w:t>
      </w:r>
      <w:r w:rsidR="007A0609">
        <w:t>L1/L2/L3 reconfiguration</w:t>
      </w:r>
      <w:r w:rsidR="00837870">
        <w:t xml:space="preserve"> and RF retuning. </w:t>
      </w:r>
      <w:r w:rsidR="00697A88">
        <w:rPr>
          <w:rFonts w:hint="eastAsia"/>
        </w:rPr>
        <w:t>W</w:t>
      </w:r>
      <w:r w:rsidR="00697A88">
        <w:t>hen discussing the value of processing time, the following factors should be considered:</w:t>
      </w:r>
    </w:p>
    <w:p w14:paraId="3D195578" w14:textId="77777777" w:rsidR="00B06E4D" w:rsidRDefault="00B06E4D" w:rsidP="00B06E4D"/>
    <w:p w14:paraId="0FF0C439" w14:textId="77777777" w:rsidR="00B06E4D" w:rsidRPr="0032721C" w:rsidRDefault="00B06E4D" w:rsidP="00B06E4D">
      <w:pPr>
        <w:pStyle w:val="af5"/>
        <w:numPr>
          <w:ilvl w:val="0"/>
          <w:numId w:val="31"/>
        </w:numPr>
        <w:rPr>
          <w:i/>
          <w:iCs/>
          <w:u w:val="single"/>
          <w:lang w:eastAsia="zh-CN"/>
        </w:rPr>
      </w:pPr>
      <w:r w:rsidRPr="0032721C">
        <w:rPr>
          <w:i/>
          <w:iCs/>
          <w:u w:val="single"/>
          <w:lang w:eastAsia="zh-CN"/>
        </w:rPr>
        <w:t>Intra-DU or inter-DU cell switch</w:t>
      </w:r>
    </w:p>
    <w:p w14:paraId="22A47A34" w14:textId="77777777" w:rsidR="00B06E4D" w:rsidRDefault="00B06E4D" w:rsidP="00B06E4D">
      <w:pPr>
        <w:pStyle w:val="af5"/>
        <w:ind w:left="1067"/>
        <w:rPr>
          <w:lang w:eastAsia="zh-CN"/>
        </w:rPr>
      </w:pPr>
      <w:r>
        <w:t>Our view is that the key difference between intra-DU and inter-DU lies in that DU entity remains unchanged in NW for intra-DU. But what really matters to UE is whether there is any L1</w:t>
      </w:r>
      <w:r>
        <w:rPr>
          <w:rFonts w:hint="eastAsia"/>
        </w:rPr>
        <w:t>/</w:t>
      </w:r>
      <w:r>
        <w:t xml:space="preserve">L2/L3 reconfiguration. DU entity remains the same does not mean no L2/L3 reconfiguration. </w:t>
      </w:r>
    </w:p>
    <w:p w14:paraId="1AF0D8E9" w14:textId="77777777" w:rsidR="00B06E4D" w:rsidRDefault="00B06E4D" w:rsidP="00B06E4D">
      <w:pPr>
        <w:pStyle w:val="af5"/>
        <w:ind w:left="647"/>
        <w:rPr>
          <w:lang w:eastAsia="zh-CN"/>
        </w:rPr>
      </w:pPr>
    </w:p>
    <w:p w14:paraId="24BE2914" w14:textId="77777777" w:rsidR="00B06E4D" w:rsidRPr="0032721C" w:rsidRDefault="00B06E4D" w:rsidP="00B06E4D">
      <w:pPr>
        <w:pStyle w:val="af5"/>
        <w:numPr>
          <w:ilvl w:val="0"/>
          <w:numId w:val="31"/>
        </w:numPr>
        <w:rPr>
          <w:i/>
          <w:iCs/>
          <w:u w:val="single"/>
          <w:lang w:eastAsia="zh-CN"/>
        </w:rPr>
      </w:pPr>
      <w:r w:rsidRPr="0032721C">
        <w:rPr>
          <w:i/>
          <w:iCs/>
          <w:u w:val="single"/>
          <w:lang w:eastAsia="zh-CN"/>
        </w:rPr>
        <w:t xml:space="preserve">Switch to active </w:t>
      </w:r>
      <w:proofErr w:type="spellStart"/>
      <w:r w:rsidRPr="0032721C">
        <w:rPr>
          <w:i/>
          <w:iCs/>
          <w:u w:val="single"/>
          <w:lang w:eastAsia="zh-CN"/>
        </w:rPr>
        <w:t>SCell</w:t>
      </w:r>
      <w:proofErr w:type="spellEnd"/>
      <w:r w:rsidRPr="0032721C">
        <w:rPr>
          <w:i/>
          <w:iCs/>
          <w:u w:val="single"/>
          <w:lang w:eastAsia="zh-CN"/>
        </w:rPr>
        <w:t xml:space="preserve"> (including role change)</w:t>
      </w:r>
    </w:p>
    <w:p w14:paraId="2E3AB437" w14:textId="77777777" w:rsidR="00B06E4D" w:rsidRDefault="00B06E4D" w:rsidP="00B06E4D">
      <w:pPr>
        <w:pStyle w:val="af5"/>
        <w:numPr>
          <w:ilvl w:val="0"/>
          <w:numId w:val="37"/>
        </w:numPr>
        <w:rPr>
          <w:lang w:eastAsia="zh-CN"/>
        </w:rPr>
      </w:pPr>
      <w:r>
        <w:rPr>
          <w:lang w:eastAsia="zh-CN"/>
        </w:rPr>
        <w:t xml:space="preserve">The active </w:t>
      </w:r>
      <w:proofErr w:type="spellStart"/>
      <w:r>
        <w:rPr>
          <w:lang w:eastAsia="zh-CN"/>
        </w:rPr>
        <w:t>SCell</w:t>
      </w:r>
      <w:proofErr w:type="spellEnd"/>
      <w:r>
        <w:rPr>
          <w:lang w:eastAsia="zh-CN"/>
        </w:rPr>
        <w:t xml:space="preserve"> may be DL only </w:t>
      </w:r>
      <w:proofErr w:type="spellStart"/>
      <w:r>
        <w:rPr>
          <w:lang w:eastAsia="zh-CN"/>
        </w:rPr>
        <w:t>SCell</w:t>
      </w:r>
      <w:proofErr w:type="spellEnd"/>
      <w:r>
        <w:rPr>
          <w:lang w:eastAsia="zh-CN"/>
        </w:rPr>
        <w:t xml:space="preserve">, or DL&amp;UL </w:t>
      </w:r>
      <w:proofErr w:type="spellStart"/>
      <w:r>
        <w:rPr>
          <w:lang w:eastAsia="zh-CN"/>
        </w:rPr>
        <w:t>SCell</w:t>
      </w:r>
      <w:proofErr w:type="spellEnd"/>
      <w:r>
        <w:rPr>
          <w:lang w:eastAsia="zh-CN"/>
        </w:rPr>
        <w:t xml:space="preserve"> or PUCCH </w:t>
      </w:r>
      <w:proofErr w:type="spellStart"/>
      <w:r>
        <w:rPr>
          <w:lang w:eastAsia="zh-CN"/>
        </w:rPr>
        <w:t>SCell</w:t>
      </w:r>
      <w:proofErr w:type="spellEnd"/>
      <w:r>
        <w:rPr>
          <w:lang w:eastAsia="zh-CN"/>
        </w:rPr>
        <w:t xml:space="preserve">. No matter which kind of </w:t>
      </w:r>
      <w:proofErr w:type="spellStart"/>
      <w:r>
        <w:rPr>
          <w:lang w:eastAsia="zh-CN"/>
        </w:rPr>
        <w:t>Scell</w:t>
      </w:r>
      <w:proofErr w:type="spellEnd"/>
      <w:r>
        <w:rPr>
          <w:lang w:eastAsia="zh-CN"/>
        </w:rPr>
        <w:t>, L2/L3 may be reconfigured by NW.</w:t>
      </w:r>
    </w:p>
    <w:p w14:paraId="1D20748E" w14:textId="77777777" w:rsidR="00B06E4D" w:rsidRDefault="00B06E4D" w:rsidP="00B06E4D">
      <w:pPr>
        <w:pStyle w:val="af5"/>
        <w:numPr>
          <w:ilvl w:val="0"/>
          <w:numId w:val="37"/>
        </w:numPr>
        <w:rPr>
          <w:lang w:eastAsia="zh-CN"/>
        </w:rPr>
      </w:pPr>
      <w:r>
        <w:rPr>
          <w:lang w:eastAsia="zh-CN"/>
        </w:rPr>
        <w:t xml:space="preserve">If the target cell is previous DL only </w:t>
      </w:r>
      <w:proofErr w:type="spellStart"/>
      <w:r>
        <w:rPr>
          <w:lang w:eastAsia="zh-CN"/>
        </w:rPr>
        <w:t>SCell</w:t>
      </w:r>
      <w:proofErr w:type="spellEnd"/>
      <w:r>
        <w:rPr>
          <w:lang w:eastAsia="zh-CN"/>
        </w:rPr>
        <w:t>, L1 reconfiguration is necessary at least for UL.</w:t>
      </w:r>
    </w:p>
    <w:p w14:paraId="01242582" w14:textId="77777777" w:rsidR="00B06E4D" w:rsidRDefault="00B06E4D" w:rsidP="00B06E4D">
      <w:pPr>
        <w:pStyle w:val="af5"/>
        <w:numPr>
          <w:ilvl w:val="0"/>
          <w:numId w:val="37"/>
        </w:numPr>
        <w:rPr>
          <w:lang w:eastAsia="zh-CN"/>
        </w:rPr>
      </w:pPr>
      <w:r>
        <w:rPr>
          <w:lang w:eastAsia="zh-CN"/>
        </w:rPr>
        <w:t xml:space="preserve">If the target cell is previous DL&amp;UL </w:t>
      </w:r>
      <w:proofErr w:type="spellStart"/>
      <w:r>
        <w:rPr>
          <w:lang w:eastAsia="zh-CN"/>
        </w:rPr>
        <w:t>SCell</w:t>
      </w:r>
      <w:proofErr w:type="spellEnd"/>
      <w:r>
        <w:rPr>
          <w:lang w:eastAsia="zh-CN"/>
        </w:rPr>
        <w:t>, L1 reconfiguration is necessary at least for PUCCH, RACH and paging.</w:t>
      </w:r>
    </w:p>
    <w:p w14:paraId="62BFAF5C" w14:textId="77777777" w:rsidR="00B06E4D" w:rsidRDefault="00B06E4D" w:rsidP="00B06E4D">
      <w:pPr>
        <w:pStyle w:val="af5"/>
        <w:numPr>
          <w:ilvl w:val="0"/>
          <w:numId w:val="37"/>
        </w:numPr>
        <w:rPr>
          <w:lang w:eastAsia="zh-CN"/>
        </w:rPr>
      </w:pPr>
      <w:r>
        <w:rPr>
          <w:lang w:eastAsia="zh-CN"/>
        </w:rPr>
        <w:t xml:space="preserve">If the target cell is previous PUCCH </w:t>
      </w:r>
      <w:proofErr w:type="spellStart"/>
      <w:r>
        <w:rPr>
          <w:lang w:eastAsia="zh-CN"/>
        </w:rPr>
        <w:t>SCell</w:t>
      </w:r>
      <w:proofErr w:type="spellEnd"/>
      <w:r>
        <w:rPr>
          <w:lang w:eastAsia="zh-CN"/>
        </w:rPr>
        <w:t>, L1 reconfiguration is necessary at least for RACH and paging.</w:t>
      </w:r>
    </w:p>
    <w:p w14:paraId="6EB75308" w14:textId="77777777" w:rsidR="00B06E4D" w:rsidRPr="00F54040" w:rsidRDefault="00B06E4D" w:rsidP="00B06E4D">
      <w:pPr>
        <w:spacing w:beforeLines="50" w:before="120" w:afterLines="50" w:after="120"/>
        <w:ind w:leftChars="200" w:left="420"/>
        <w:rPr>
          <w:rFonts w:cstheme="minorHAnsi"/>
          <w:b/>
          <w:lang w:eastAsia="x-none"/>
        </w:rPr>
      </w:pPr>
      <w:bookmarkStart w:id="38" w:name="_Hlk134435177"/>
      <w:r>
        <w:rPr>
          <w:rFonts w:cstheme="minorHAnsi"/>
          <w:b/>
          <w:lang w:eastAsia="x-none"/>
        </w:rPr>
        <w:t>Observation 2: I</w:t>
      </w:r>
      <w:r w:rsidRPr="00F54040">
        <w:rPr>
          <w:rFonts w:cstheme="minorHAnsi"/>
          <w:b/>
          <w:lang w:eastAsia="x-none"/>
        </w:rPr>
        <w:t xml:space="preserve">f the target cell is an active </w:t>
      </w:r>
      <w:proofErr w:type="spellStart"/>
      <w:r w:rsidRPr="00F54040">
        <w:rPr>
          <w:rFonts w:cstheme="minorHAnsi"/>
          <w:b/>
          <w:lang w:eastAsia="x-none"/>
        </w:rPr>
        <w:t>SCell</w:t>
      </w:r>
      <w:proofErr w:type="spellEnd"/>
      <w:r w:rsidRPr="00F54040">
        <w:rPr>
          <w:rFonts w:cstheme="minorHAnsi"/>
          <w:b/>
          <w:lang w:eastAsia="x-none"/>
        </w:rPr>
        <w:t>, L1 reconfiguration is necessary</w:t>
      </w:r>
      <w:r>
        <w:rPr>
          <w:rFonts w:cstheme="minorHAnsi"/>
          <w:b/>
          <w:lang w:eastAsia="x-none"/>
        </w:rPr>
        <w:t>, and it is up to NW configuration whether L2/L3 reconfiguration is needed.</w:t>
      </w:r>
    </w:p>
    <w:bookmarkEnd w:id="38"/>
    <w:p w14:paraId="09F953D1" w14:textId="77777777" w:rsidR="00B06E4D" w:rsidRPr="0032721C" w:rsidRDefault="00B06E4D" w:rsidP="00B06E4D">
      <w:pPr>
        <w:pStyle w:val="af5"/>
        <w:numPr>
          <w:ilvl w:val="0"/>
          <w:numId w:val="31"/>
        </w:numPr>
        <w:rPr>
          <w:i/>
          <w:iCs/>
          <w:u w:val="single"/>
          <w:lang w:eastAsia="zh-CN"/>
        </w:rPr>
      </w:pPr>
      <w:r w:rsidRPr="0032721C">
        <w:rPr>
          <w:rFonts w:hint="eastAsia"/>
          <w:i/>
          <w:iCs/>
          <w:u w:val="single"/>
          <w:lang w:eastAsia="zh-CN"/>
        </w:rPr>
        <w:t>T</w:t>
      </w:r>
      <w:r w:rsidRPr="0032721C">
        <w:rPr>
          <w:i/>
          <w:iCs/>
          <w:u w:val="single"/>
          <w:lang w:eastAsia="zh-CN"/>
        </w:rPr>
        <w:t xml:space="preserve">he difference between inter-frequency and intra-frequency cell switch </w:t>
      </w:r>
    </w:p>
    <w:p w14:paraId="3D1140C8" w14:textId="77777777" w:rsidR="00B06E4D" w:rsidRPr="00B1493E" w:rsidRDefault="00B06E4D" w:rsidP="00B06E4D">
      <w:pPr>
        <w:pStyle w:val="af5"/>
        <w:numPr>
          <w:ilvl w:val="0"/>
          <w:numId w:val="37"/>
        </w:numPr>
        <w:rPr>
          <w:u w:val="single"/>
          <w:lang w:eastAsia="zh-CN"/>
        </w:rPr>
      </w:pPr>
      <w:r w:rsidRPr="00B1493E">
        <w:rPr>
          <w:lang w:eastAsia="zh-CN"/>
        </w:rPr>
        <w:t>RF retuning is needed for inter-frequency cell switch. RF retuning may</w:t>
      </w:r>
      <w:r>
        <w:rPr>
          <w:lang w:eastAsia="zh-CN"/>
        </w:rPr>
        <w:t xml:space="preserve"> </w:t>
      </w:r>
      <w:r w:rsidRPr="00B1493E">
        <w:rPr>
          <w:lang w:eastAsia="zh-CN"/>
        </w:rPr>
        <w:t xml:space="preserve">not </w:t>
      </w:r>
      <w:r>
        <w:rPr>
          <w:lang w:eastAsia="zh-CN"/>
        </w:rPr>
        <w:t xml:space="preserve">be </w:t>
      </w:r>
      <w:r w:rsidRPr="00B1493E">
        <w:rPr>
          <w:lang w:eastAsia="zh-CN"/>
        </w:rPr>
        <w:t>need</w:t>
      </w:r>
      <w:r>
        <w:rPr>
          <w:lang w:eastAsia="zh-CN"/>
        </w:rPr>
        <w:t>ed</w:t>
      </w:r>
      <w:r w:rsidRPr="00B1493E">
        <w:rPr>
          <w:lang w:eastAsia="zh-CN"/>
        </w:rPr>
        <w:t xml:space="preserve"> for intra-frequency cell switch if BWP remains the same. </w:t>
      </w:r>
    </w:p>
    <w:p w14:paraId="59EF19E9" w14:textId="77777777" w:rsidR="00B06E4D" w:rsidRDefault="00B06E4D" w:rsidP="00B06E4D">
      <w:pPr>
        <w:pStyle w:val="af5"/>
        <w:numPr>
          <w:ilvl w:val="0"/>
          <w:numId w:val="37"/>
        </w:numPr>
        <w:rPr>
          <w:lang w:eastAsia="zh-CN"/>
        </w:rPr>
      </w:pPr>
      <w:r>
        <w:rPr>
          <w:lang w:eastAsia="zh-CN"/>
        </w:rPr>
        <w:t xml:space="preserve">If the inter-frequency is different from all the serving cell, L1 reconfiguration is </w:t>
      </w:r>
      <w:proofErr w:type="gramStart"/>
      <w:r>
        <w:rPr>
          <w:lang w:eastAsia="zh-CN"/>
        </w:rPr>
        <w:t>definitely necessary</w:t>
      </w:r>
      <w:proofErr w:type="gramEnd"/>
      <w:r>
        <w:rPr>
          <w:lang w:eastAsia="zh-CN"/>
        </w:rPr>
        <w:t xml:space="preserve">. If the inter-frequency cell is an intra-frequency neighbor cell of </w:t>
      </w:r>
      <w:proofErr w:type="spellStart"/>
      <w:r>
        <w:rPr>
          <w:lang w:eastAsia="zh-CN"/>
        </w:rPr>
        <w:t>SCell</w:t>
      </w:r>
      <w:proofErr w:type="spellEnd"/>
      <w:r>
        <w:rPr>
          <w:lang w:eastAsia="zh-CN"/>
        </w:rPr>
        <w:t>, L1 reconfiguration is needed at least for RACH and paging.</w:t>
      </w:r>
    </w:p>
    <w:p w14:paraId="44C1F701" w14:textId="77777777" w:rsidR="00B06E4D" w:rsidRPr="00C55883" w:rsidRDefault="00B06E4D" w:rsidP="00B06E4D">
      <w:pPr>
        <w:pStyle w:val="af5"/>
        <w:numPr>
          <w:ilvl w:val="0"/>
          <w:numId w:val="37"/>
        </w:numPr>
        <w:rPr>
          <w:lang w:eastAsia="zh-CN"/>
        </w:rPr>
      </w:pPr>
      <w:r>
        <w:rPr>
          <w:rFonts w:hint="eastAsia"/>
          <w:lang w:eastAsia="zh-CN"/>
        </w:rPr>
        <w:t>F</w:t>
      </w:r>
      <w:r>
        <w:rPr>
          <w:lang w:eastAsia="zh-CN"/>
        </w:rPr>
        <w:t>or intra-frequency cell switch, L1 reconfiguration may be needed depending on NW configuration.</w:t>
      </w:r>
    </w:p>
    <w:p w14:paraId="602DC8C3" w14:textId="77777777" w:rsidR="00B06E4D" w:rsidRDefault="00B06E4D" w:rsidP="00B06E4D">
      <w:pPr>
        <w:spacing w:beforeLines="50" w:before="120" w:afterLines="50" w:after="120"/>
        <w:ind w:leftChars="208" w:left="437"/>
        <w:rPr>
          <w:rFonts w:cstheme="minorHAnsi"/>
          <w:b/>
          <w:lang w:eastAsia="x-none"/>
        </w:rPr>
      </w:pPr>
      <w:bookmarkStart w:id="39" w:name="_Hlk131536446"/>
      <w:r w:rsidRPr="00F54040">
        <w:rPr>
          <w:rFonts w:cstheme="minorHAnsi"/>
          <w:b/>
          <w:lang w:eastAsia="x-none"/>
        </w:rPr>
        <w:t>Observation</w:t>
      </w:r>
      <w:r>
        <w:rPr>
          <w:rFonts w:cstheme="minorHAnsi"/>
          <w:b/>
          <w:lang w:eastAsia="x-none"/>
        </w:rPr>
        <w:t xml:space="preserve"> 3</w:t>
      </w:r>
      <w:r w:rsidRPr="00F54040">
        <w:rPr>
          <w:rFonts w:cstheme="minorHAnsi"/>
          <w:b/>
          <w:lang w:eastAsia="x-none"/>
        </w:rPr>
        <w:t xml:space="preserve">: If the target cell is an inter-frequency cell of source </w:t>
      </w:r>
      <w:proofErr w:type="spellStart"/>
      <w:r w:rsidRPr="00F54040">
        <w:rPr>
          <w:rFonts w:cstheme="minorHAnsi"/>
          <w:b/>
          <w:lang w:eastAsia="x-none"/>
        </w:rPr>
        <w:t>SpCell</w:t>
      </w:r>
      <w:proofErr w:type="spellEnd"/>
      <w:r w:rsidRPr="00F54040">
        <w:rPr>
          <w:rFonts w:cstheme="minorHAnsi"/>
          <w:b/>
          <w:lang w:eastAsia="x-none"/>
        </w:rPr>
        <w:t>, L1 reconfiguration is necessary</w:t>
      </w:r>
      <w:r>
        <w:rPr>
          <w:rFonts w:cstheme="minorHAnsi"/>
          <w:b/>
          <w:lang w:eastAsia="x-none"/>
        </w:rPr>
        <w:t>.</w:t>
      </w:r>
    </w:p>
    <w:p w14:paraId="577BD427" w14:textId="77777777" w:rsidR="00B06E4D" w:rsidRDefault="00B06E4D" w:rsidP="00B06E4D">
      <w:pPr>
        <w:spacing w:beforeLines="50" w:before="120" w:afterLines="50" w:after="120"/>
        <w:ind w:leftChars="208" w:left="437"/>
        <w:rPr>
          <w:rFonts w:cstheme="minorHAnsi"/>
          <w:b/>
          <w:lang w:eastAsia="x-none"/>
        </w:rPr>
      </w:pPr>
      <w:r>
        <w:rPr>
          <w:rFonts w:cstheme="minorHAnsi" w:hint="eastAsia"/>
          <w:b/>
          <w:lang w:eastAsia="x-none"/>
        </w:rPr>
        <w:t>O</w:t>
      </w:r>
      <w:r>
        <w:rPr>
          <w:rFonts w:cstheme="minorHAnsi"/>
          <w:b/>
          <w:lang w:eastAsia="x-none"/>
        </w:rPr>
        <w:t xml:space="preserve">bservation 4: </w:t>
      </w:r>
      <w:r w:rsidRPr="00F54040">
        <w:rPr>
          <w:rFonts w:cstheme="minorHAnsi" w:hint="eastAsia"/>
          <w:b/>
          <w:lang w:eastAsia="x-none"/>
        </w:rPr>
        <w:t>F</w:t>
      </w:r>
      <w:r w:rsidRPr="00F54040">
        <w:rPr>
          <w:rFonts w:cstheme="minorHAnsi"/>
          <w:b/>
          <w:lang w:eastAsia="x-none"/>
        </w:rPr>
        <w:t>or intra-frequency cell switch, L1 reconfiguration may be needed depending on NW configuration.</w:t>
      </w:r>
    </w:p>
    <w:bookmarkEnd w:id="39"/>
    <w:p w14:paraId="5FA1386E" w14:textId="77777777" w:rsidR="00D76CF8" w:rsidRDefault="00B06E4D" w:rsidP="00B06E4D">
      <w:pPr>
        <w:pStyle w:val="af5"/>
        <w:ind w:left="647"/>
      </w:pPr>
      <w:r w:rsidRPr="00B06E4D">
        <w:rPr>
          <w:rFonts w:hint="eastAsia"/>
        </w:rPr>
        <w:t>I</w:t>
      </w:r>
      <w:r w:rsidRPr="00B06E4D">
        <w:t xml:space="preserve">n </w:t>
      </w:r>
      <w:r>
        <w:t xml:space="preserve">last meeting, some company pointed out that some procedures are not needed for R18 LTM (such as security update) or some procedures had been done before cell switch command such as DL/UL BWP activation due to pre- DL/UL synchronization. </w:t>
      </w:r>
      <w:proofErr w:type="gramStart"/>
      <w:r w:rsidR="00D76CF8">
        <w:t>So</w:t>
      </w:r>
      <w:proofErr w:type="gramEnd"/>
      <w:r w:rsidR="00D76CF8">
        <w:t xml:space="preserve"> the processing time after cell switch can be shorter. </w:t>
      </w:r>
    </w:p>
    <w:p w14:paraId="13873085" w14:textId="77777777" w:rsidR="00B24A86" w:rsidRDefault="00B24A86" w:rsidP="00D76CF8">
      <w:pPr>
        <w:pStyle w:val="af5"/>
        <w:ind w:left="647"/>
      </w:pPr>
    </w:p>
    <w:p w14:paraId="43828B60" w14:textId="0038865C" w:rsidR="00D76CF8" w:rsidRPr="00D76CF8" w:rsidRDefault="00D76CF8" w:rsidP="00D76CF8">
      <w:pPr>
        <w:pStyle w:val="af5"/>
        <w:ind w:left="647"/>
        <w:rPr>
          <w:lang w:val="en-GB" w:eastAsia="zh-CN"/>
        </w:rPr>
      </w:pPr>
      <w:r>
        <w:t xml:space="preserve">We have different views on that. </w:t>
      </w:r>
      <w:r>
        <w:rPr>
          <w:lang w:eastAsia="zh-CN"/>
        </w:rPr>
        <w:t xml:space="preserve">According to RAN1 progress, </w:t>
      </w:r>
      <w:r w:rsidRPr="00D76CF8">
        <w:rPr>
          <w:lang w:eastAsia="zh-CN"/>
        </w:rPr>
        <w:t xml:space="preserve">RAN1 has agreed to support beam indication </w:t>
      </w:r>
      <w:r w:rsidRPr="00D76CF8">
        <w:rPr>
          <w:lang w:eastAsia="zh-CN"/>
        </w:rPr>
        <w:lastRenderedPageBreak/>
        <w:t xml:space="preserve">together with cell switch command and TCI state activation of a </w:t>
      </w:r>
      <w:proofErr w:type="spellStart"/>
      <w:r w:rsidRPr="00D76CF8">
        <w:rPr>
          <w:lang w:eastAsia="zh-CN"/>
        </w:rPr>
        <w:t>neighbour</w:t>
      </w:r>
      <w:proofErr w:type="spellEnd"/>
      <w:r w:rsidRPr="00D76CF8">
        <w:rPr>
          <w:lang w:eastAsia="zh-CN"/>
        </w:rPr>
        <w:t xml:space="preserve"> cell before cell switch. But RAN1 has not supported beam indication of a </w:t>
      </w:r>
      <w:proofErr w:type="spellStart"/>
      <w:r w:rsidRPr="00D76CF8">
        <w:rPr>
          <w:lang w:eastAsia="zh-CN"/>
        </w:rPr>
        <w:t>neighbour</w:t>
      </w:r>
      <w:proofErr w:type="spellEnd"/>
      <w:r w:rsidRPr="00D76CF8">
        <w:rPr>
          <w:lang w:eastAsia="zh-CN"/>
        </w:rPr>
        <w:t xml:space="preserve"> cell before cell switch yet. Therefore, UE is not expected to receiver or transmit data on the </w:t>
      </w:r>
      <w:proofErr w:type="spellStart"/>
      <w:r w:rsidRPr="00D76CF8">
        <w:rPr>
          <w:lang w:eastAsia="zh-CN"/>
        </w:rPr>
        <w:t>neighbour</w:t>
      </w:r>
      <w:proofErr w:type="spellEnd"/>
      <w:r w:rsidRPr="00D76CF8">
        <w:rPr>
          <w:lang w:eastAsia="zh-CN"/>
        </w:rPr>
        <w:t xml:space="preserve"> cell even the TCI state is activated. There is no need for UE to activate the BWP of the </w:t>
      </w:r>
      <w:proofErr w:type="spellStart"/>
      <w:r w:rsidRPr="00D76CF8">
        <w:rPr>
          <w:lang w:eastAsia="zh-CN"/>
        </w:rPr>
        <w:t>neighbour</w:t>
      </w:r>
      <w:proofErr w:type="spellEnd"/>
      <w:r w:rsidRPr="00D76CF8">
        <w:rPr>
          <w:lang w:eastAsia="zh-CN"/>
        </w:rPr>
        <w:t xml:space="preserve"> cell, either. After the TCI state of a </w:t>
      </w:r>
      <w:proofErr w:type="spellStart"/>
      <w:r w:rsidRPr="00D76CF8">
        <w:rPr>
          <w:lang w:eastAsia="zh-CN"/>
        </w:rPr>
        <w:t>neighbour</w:t>
      </w:r>
      <w:proofErr w:type="spellEnd"/>
      <w:r w:rsidRPr="00D76CF8">
        <w:rPr>
          <w:lang w:eastAsia="zh-CN"/>
        </w:rPr>
        <w:t xml:space="preserve"> cell is activated, UE only performs SSB based T/F fine tracking on the corresponding beam.</w:t>
      </w:r>
    </w:p>
    <w:p w14:paraId="16A5C68F" w14:textId="43ED7377" w:rsidR="00D76CF8" w:rsidRDefault="00D76CF8" w:rsidP="00D76CF8">
      <w:pPr>
        <w:pStyle w:val="af5"/>
        <w:ind w:left="647"/>
        <w:rPr>
          <w:lang w:eastAsia="zh-CN"/>
        </w:rPr>
      </w:pPr>
    </w:p>
    <w:p w14:paraId="771ADC93" w14:textId="23E7EC65" w:rsidR="00D76CF8" w:rsidRDefault="00D76CF8" w:rsidP="00D76CF8">
      <w:pPr>
        <w:pStyle w:val="af5"/>
        <w:ind w:left="647"/>
        <w:rPr>
          <w:lang w:eastAsia="zh-CN"/>
        </w:rPr>
      </w:pPr>
      <w:r>
        <w:rPr>
          <w:lang w:eastAsia="zh-CN"/>
        </w:rPr>
        <w:t>According to RAN1 agreement, the following two options are both supported</w:t>
      </w:r>
      <w:r w:rsidR="00B24A86">
        <w:rPr>
          <w:lang w:eastAsia="zh-CN"/>
        </w:rPr>
        <w:t>.</w:t>
      </w:r>
    </w:p>
    <w:p w14:paraId="5C8CF21B" w14:textId="77777777" w:rsidR="00D76CF8" w:rsidRDefault="00D76CF8" w:rsidP="00D76CF8">
      <w:pPr>
        <w:pStyle w:val="af5"/>
        <w:ind w:left="647"/>
        <w:rPr>
          <w:lang w:eastAsia="zh-CN"/>
        </w:rPr>
      </w:pPr>
      <w:r>
        <w:rPr>
          <w:lang w:eastAsia="zh-CN"/>
        </w:rPr>
        <w:t>-</w:t>
      </w:r>
      <w:r>
        <w:rPr>
          <w:lang w:eastAsia="zh-CN"/>
        </w:rPr>
        <w:tab/>
        <w:t>PDCCH ordered RACH without RAR</w:t>
      </w:r>
    </w:p>
    <w:p w14:paraId="077386C8" w14:textId="2630D5A5" w:rsidR="00D76CF8" w:rsidRPr="00D76CF8" w:rsidRDefault="00D76CF8" w:rsidP="00D76CF8">
      <w:pPr>
        <w:pStyle w:val="af5"/>
        <w:ind w:left="647"/>
        <w:rPr>
          <w:lang w:eastAsia="zh-CN"/>
        </w:rPr>
      </w:pPr>
      <w:r>
        <w:rPr>
          <w:lang w:eastAsia="zh-CN"/>
        </w:rPr>
        <w:t>-</w:t>
      </w:r>
      <w:r>
        <w:rPr>
          <w:lang w:eastAsia="zh-CN"/>
        </w:rPr>
        <w:tab/>
        <w:t>PDCCH ordered RACH with RAR and the RAR is received from the serving cell</w:t>
      </w:r>
    </w:p>
    <w:p w14:paraId="12DFE2DD" w14:textId="6E87DBAD" w:rsidR="00B06E4D" w:rsidRDefault="00B24A86" w:rsidP="00B24A86">
      <w:pPr>
        <w:pStyle w:val="af5"/>
        <w:ind w:left="647"/>
        <w:rPr>
          <w:lang w:eastAsia="zh-CN"/>
        </w:rPr>
      </w:pPr>
      <w:r>
        <w:rPr>
          <w:lang w:eastAsia="zh-CN"/>
        </w:rPr>
        <w:t xml:space="preserve">As UE will not receive RAR from </w:t>
      </w:r>
      <w:proofErr w:type="spellStart"/>
      <w:r>
        <w:rPr>
          <w:lang w:eastAsia="zh-CN"/>
        </w:rPr>
        <w:t>neighbour</w:t>
      </w:r>
      <w:proofErr w:type="spellEnd"/>
      <w:r>
        <w:rPr>
          <w:lang w:eastAsia="zh-CN"/>
        </w:rPr>
        <w:t xml:space="preserve"> cell and UE would not receive or transmit data from the </w:t>
      </w:r>
      <w:proofErr w:type="spellStart"/>
      <w:r>
        <w:rPr>
          <w:lang w:eastAsia="zh-CN"/>
        </w:rPr>
        <w:t>neighbour</w:t>
      </w:r>
      <w:proofErr w:type="spellEnd"/>
      <w:r>
        <w:rPr>
          <w:lang w:eastAsia="zh-CN"/>
        </w:rPr>
        <w:t xml:space="preserve"> cell, w</w:t>
      </w:r>
      <w:r w:rsidR="00D76CF8">
        <w:rPr>
          <w:lang w:eastAsia="zh-CN"/>
        </w:rPr>
        <w:t xml:space="preserve">e don’t think UE needs to get UL </w:t>
      </w:r>
      <w:r>
        <w:rPr>
          <w:lang w:eastAsia="zh-CN"/>
        </w:rPr>
        <w:t xml:space="preserve">or DL </w:t>
      </w:r>
      <w:r w:rsidR="00D76CF8">
        <w:rPr>
          <w:lang w:eastAsia="zh-CN"/>
        </w:rPr>
        <w:t>BWP ready to transmit RACH to neighbor cell.</w:t>
      </w:r>
    </w:p>
    <w:p w14:paraId="6A5A79EE" w14:textId="6D03766E" w:rsidR="00D76CF8" w:rsidRDefault="00D76CF8" w:rsidP="00B06E4D">
      <w:pPr>
        <w:pStyle w:val="af5"/>
        <w:ind w:left="647"/>
        <w:rPr>
          <w:lang w:eastAsia="zh-CN"/>
        </w:rPr>
      </w:pPr>
    </w:p>
    <w:p w14:paraId="4486CAE9" w14:textId="1A7A4471" w:rsidR="00B06E4D" w:rsidRDefault="00B24A86" w:rsidP="00B24A86">
      <w:pPr>
        <w:pStyle w:val="af5"/>
        <w:ind w:left="647"/>
        <w:rPr>
          <w:lang w:eastAsia="zh-CN"/>
        </w:rPr>
      </w:pPr>
      <w:r>
        <w:rPr>
          <w:rFonts w:hint="eastAsia"/>
          <w:lang w:eastAsia="zh-CN"/>
        </w:rPr>
        <w:t>R</w:t>
      </w:r>
      <w:r>
        <w:rPr>
          <w:lang w:eastAsia="zh-CN"/>
        </w:rPr>
        <w:t xml:space="preserve">egarding security update, as far as we know, it only takes a small portion of the processing time. As there are too many L1/L2/L3 parameters, and </w:t>
      </w:r>
      <w:r w:rsidR="00B06E4D">
        <w:rPr>
          <w:lang w:eastAsia="zh-CN"/>
        </w:rPr>
        <w:t>too many scenarios, we admit that there may be some differences in the actual time needed for L1/L2/L3 or RF retuning for different scenarios</w:t>
      </w:r>
      <w:r>
        <w:rPr>
          <w:lang w:eastAsia="zh-CN"/>
        </w:rPr>
        <w:t xml:space="preserve"> or certain parameter remains unchanged</w:t>
      </w:r>
      <w:r w:rsidR="00B06E4D">
        <w:rPr>
          <w:lang w:eastAsia="zh-CN"/>
        </w:rPr>
        <w:t xml:space="preserve">. </w:t>
      </w:r>
      <w:r>
        <w:rPr>
          <w:lang w:eastAsia="zh-CN"/>
        </w:rPr>
        <w:t>But w</w:t>
      </w:r>
      <w:r w:rsidR="00B06E4D">
        <w:rPr>
          <w:lang w:eastAsia="zh-CN"/>
        </w:rPr>
        <w:t xml:space="preserve">e don’t think it is necessary to consider all the differences especially some minor difference and define a bunch of different </w:t>
      </w:r>
      <w:r w:rsidR="00B06E4D" w:rsidRPr="00E96E8E">
        <w:t>T</w:t>
      </w:r>
      <w:r w:rsidR="00B06E4D" w:rsidRPr="00B24A86">
        <w:rPr>
          <w:vertAlign w:val="subscript"/>
        </w:rPr>
        <w:t>processing,2</w:t>
      </w:r>
      <w:r w:rsidR="00B06E4D">
        <w:rPr>
          <w:lang w:eastAsia="zh-CN"/>
        </w:rPr>
        <w:t xml:space="preserve">. We suggest grouping all the scenarios depending on whether extra time is needed for L2/L3 </w:t>
      </w:r>
      <w:r w:rsidR="00B06E4D" w:rsidRPr="00EE51AD">
        <w:rPr>
          <w:lang w:eastAsia="zh-CN"/>
        </w:rPr>
        <w:t xml:space="preserve">reconfiguration </w:t>
      </w:r>
      <w:r w:rsidR="00B06E4D">
        <w:rPr>
          <w:lang w:eastAsia="zh-CN"/>
        </w:rPr>
        <w:t>or L1 reconfiguration. As shown in Table 2, we suggest categorizing all the scenarios into at most four groups:</w:t>
      </w:r>
    </w:p>
    <w:tbl>
      <w:tblPr>
        <w:tblStyle w:val="af7"/>
        <w:tblW w:w="0" w:type="auto"/>
        <w:tblInd w:w="647" w:type="dxa"/>
        <w:tblLook w:val="04A0" w:firstRow="1" w:lastRow="0" w:firstColumn="1" w:lastColumn="0" w:noHBand="0" w:noVBand="1"/>
      </w:tblPr>
      <w:tblGrid>
        <w:gridCol w:w="1040"/>
        <w:gridCol w:w="1558"/>
        <w:gridCol w:w="1570"/>
        <w:gridCol w:w="4814"/>
      </w:tblGrid>
      <w:tr w:rsidR="00B06E4D" w:rsidRPr="00987E67" w14:paraId="5DFD500C" w14:textId="77777777" w:rsidTr="00392056">
        <w:tc>
          <w:tcPr>
            <w:tcW w:w="1040" w:type="dxa"/>
          </w:tcPr>
          <w:p w14:paraId="02233852" w14:textId="77777777" w:rsidR="00B06E4D" w:rsidRPr="00987E67" w:rsidRDefault="00B06E4D" w:rsidP="00392056">
            <w:pPr>
              <w:pStyle w:val="af5"/>
              <w:ind w:left="0"/>
              <w:jc w:val="center"/>
              <w:rPr>
                <w:lang w:eastAsia="zh-CN"/>
              </w:rPr>
            </w:pPr>
          </w:p>
        </w:tc>
        <w:tc>
          <w:tcPr>
            <w:tcW w:w="1558" w:type="dxa"/>
          </w:tcPr>
          <w:p w14:paraId="1C3455F1" w14:textId="77777777" w:rsidR="00B06E4D" w:rsidRPr="00987E67" w:rsidRDefault="00B06E4D" w:rsidP="00392056">
            <w:pPr>
              <w:pStyle w:val="af5"/>
              <w:ind w:left="0"/>
              <w:jc w:val="center"/>
              <w:rPr>
                <w:lang w:eastAsia="zh-CN"/>
              </w:rPr>
            </w:pPr>
            <w:r w:rsidRPr="00987E67">
              <w:rPr>
                <w:rFonts w:hint="eastAsia"/>
                <w:lang w:eastAsia="zh-CN"/>
              </w:rPr>
              <w:t>L</w:t>
            </w:r>
            <w:r w:rsidRPr="00987E67">
              <w:rPr>
                <w:lang w:eastAsia="zh-CN"/>
              </w:rPr>
              <w:t>2/L3 reconfiguration</w:t>
            </w:r>
          </w:p>
        </w:tc>
        <w:tc>
          <w:tcPr>
            <w:tcW w:w="1570" w:type="dxa"/>
          </w:tcPr>
          <w:p w14:paraId="1ED1C237" w14:textId="77777777" w:rsidR="00B06E4D" w:rsidRPr="00987E67" w:rsidRDefault="00B06E4D" w:rsidP="00392056">
            <w:pPr>
              <w:pStyle w:val="af5"/>
              <w:ind w:left="0"/>
              <w:jc w:val="center"/>
              <w:rPr>
                <w:lang w:eastAsia="zh-CN"/>
              </w:rPr>
            </w:pPr>
            <w:r w:rsidRPr="00987E67">
              <w:rPr>
                <w:rFonts w:hint="eastAsia"/>
                <w:lang w:eastAsia="zh-CN"/>
              </w:rPr>
              <w:t>L</w:t>
            </w:r>
            <w:r w:rsidRPr="00987E67">
              <w:rPr>
                <w:lang w:eastAsia="zh-CN"/>
              </w:rPr>
              <w:t>1 reconfiguration</w:t>
            </w:r>
          </w:p>
        </w:tc>
        <w:tc>
          <w:tcPr>
            <w:tcW w:w="4814" w:type="dxa"/>
          </w:tcPr>
          <w:p w14:paraId="70148348" w14:textId="77777777" w:rsidR="00B06E4D" w:rsidRPr="00987E67" w:rsidRDefault="00B06E4D" w:rsidP="00392056">
            <w:pPr>
              <w:pStyle w:val="af5"/>
              <w:ind w:left="0"/>
              <w:rPr>
                <w:lang w:eastAsia="zh-CN"/>
              </w:rPr>
            </w:pPr>
            <w:r w:rsidRPr="00987E67">
              <w:rPr>
                <w:rFonts w:hint="eastAsia"/>
                <w:lang w:eastAsia="zh-CN"/>
              </w:rPr>
              <w:t>T</w:t>
            </w:r>
            <w:r w:rsidRPr="00987E67">
              <w:rPr>
                <w:lang w:eastAsia="zh-CN"/>
              </w:rPr>
              <w:t>ypical scenario</w:t>
            </w:r>
          </w:p>
        </w:tc>
      </w:tr>
      <w:tr w:rsidR="00B06E4D" w:rsidRPr="00987E67" w14:paraId="28B047CA" w14:textId="77777777" w:rsidTr="00392056">
        <w:tc>
          <w:tcPr>
            <w:tcW w:w="1040" w:type="dxa"/>
          </w:tcPr>
          <w:p w14:paraId="59F4D5F7" w14:textId="77777777" w:rsidR="00B06E4D" w:rsidRPr="00987E67" w:rsidRDefault="00B06E4D" w:rsidP="00392056">
            <w:pPr>
              <w:pStyle w:val="af5"/>
              <w:ind w:left="0"/>
              <w:jc w:val="center"/>
              <w:rPr>
                <w:lang w:eastAsia="zh-CN"/>
              </w:rPr>
            </w:pPr>
            <w:r w:rsidRPr="00987E67">
              <w:rPr>
                <w:rFonts w:hint="eastAsia"/>
                <w:lang w:eastAsia="zh-CN"/>
              </w:rPr>
              <w:t>G</w:t>
            </w:r>
            <w:r w:rsidRPr="00987E67">
              <w:rPr>
                <w:lang w:eastAsia="zh-CN"/>
              </w:rPr>
              <w:t>roup#1</w:t>
            </w:r>
          </w:p>
        </w:tc>
        <w:tc>
          <w:tcPr>
            <w:tcW w:w="1558" w:type="dxa"/>
          </w:tcPr>
          <w:p w14:paraId="20C15D5E" w14:textId="77777777" w:rsidR="00B06E4D" w:rsidRPr="00987E67" w:rsidRDefault="00B06E4D" w:rsidP="00392056">
            <w:pPr>
              <w:pStyle w:val="af5"/>
              <w:ind w:left="0"/>
              <w:jc w:val="center"/>
              <w:rPr>
                <w:lang w:eastAsia="zh-CN"/>
              </w:rPr>
            </w:pPr>
            <w:r w:rsidRPr="00987E67">
              <w:rPr>
                <w:rFonts w:hint="eastAsia"/>
                <w:lang w:eastAsia="zh-CN"/>
              </w:rPr>
              <w:t>Y</w:t>
            </w:r>
          </w:p>
        </w:tc>
        <w:tc>
          <w:tcPr>
            <w:tcW w:w="1570" w:type="dxa"/>
          </w:tcPr>
          <w:p w14:paraId="3527A38F" w14:textId="77777777" w:rsidR="00B06E4D" w:rsidRPr="00987E67" w:rsidRDefault="00B06E4D" w:rsidP="00392056">
            <w:pPr>
              <w:pStyle w:val="af5"/>
              <w:ind w:left="0"/>
              <w:jc w:val="center"/>
              <w:rPr>
                <w:lang w:eastAsia="zh-CN"/>
              </w:rPr>
            </w:pPr>
            <w:r w:rsidRPr="00987E67">
              <w:rPr>
                <w:rFonts w:hint="eastAsia"/>
                <w:lang w:eastAsia="zh-CN"/>
              </w:rPr>
              <w:t>Y</w:t>
            </w:r>
          </w:p>
        </w:tc>
        <w:tc>
          <w:tcPr>
            <w:tcW w:w="4814" w:type="dxa"/>
          </w:tcPr>
          <w:p w14:paraId="4CBA7892" w14:textId="77777777" w:rsidR="00B06E4D" w:rsidRPr="00987E67" w:rsidRDefault="00B06E4D" w:rsidP="00B06E4D">
            <w:pPr>
              <w:pStyle w:val="af5"/>
              <w:numPr>
                <w:ilvl w:val="0"/>
                <w:numId w:val="9"/>
              </w:numPr>
              <w:ind w:left="284" w:hanging="227"/>
              <w:rPr>
                <w:lang w:eastAsia="zh-CN"/>
              </w:rPr>
            </w:pPr>
            <w:r w:rsidRPr="00987E67">
              <w:rPr>
                <w:rFonts w:hint="eastAsia"/>
                <w:lang w:eastAsia="zh-CN"/>
              </w:rPr>
              <w:t>i</w:t>
            </w:r>
            <w:r w:rsidRPr="00987E67">
              <w:rPr>
                <w:lang w:eastAsia="zh-CN"/>
              </w:rPr>
              <w:t>ntra-DU or Inter-DU, intra-frequency or inter-frequency cell switch with L1 and L2/L3 reconfiguration</w:t>
            </w:r>
          </w:p>
        </w:tc>
      </w:tr>
      <w:tr w:rsidR="00B06E4D" w:rsidRPr="00987E67" w14:paraId="1B47D95C" w14:textId="77777777" w:rsidTr="00392056">
        <w:tc>
          <w:tcPr>
            <w:tcW w:w="1040" w:type="dxa"/>
          </w:tcPr>
          <w:p w14:paraId="0DBEE68E" w14:textId="77777777" w:rsidR="00B06E4D" w:rsidRPr="00987E67" w:rsidRDefault="00B06E4D" w:rsidP="00392056">
            <w:pPr>
              <w:pStyle w:val="af5"/>
              <w:ind w:left="0"/>
              <w:jc w:val="center"/>
              <w:rPr>
                <w:lang w:eastAsia="zh-CN"/>
              </w:rPr>
            </w:pPr>
            <w:r w:rsidRPr="00987E67">
              <w:rPr>
                <w:rFonts w:hint="eastAsia"/>
                <w:lang w:eastAsia="zh-CN"/>
              </w:rPr>
              <w:t>G</w:t>
            </w:r>
            <w:r w:rsidRPr="00987E67">
              <w:rPr>
                <w:lang w:eastAsia="zh-CN"/>
              </w:rPr>
              <w:t>roup#2</w:t>
            </w:r>
          </w:p>
        </w:tc>
        <w:tc>
          <w:tcPr>
            <w:tcW w:w="1558" w:type="dxa"/>
          </w:tcPr>
          <w:p w14:paraId="6F9F84B7" w14:textId="77777777" w:rsidR="00B06E4D" w:rsidRPr="00987E67" w:rsidRDefault="00B06E4D" w:rsidP="00392056">
            <w:pPr>
              <w:pStyle w:val="af5"/>
              <w:ind w:left="0"/>
              <w:jc w:val="center"/>
              <w:rPr>
                <w:lang w:eastAsia="zh-CN"/>
              </w:rPr>
            </w:pPr>
            <w:r w:rsidRPr="00987E67">
              <w:rPr>
                <w:rFonts w:hint="eastAsia"/>
                <w:lang w:eastAsia="zh-CN"/>
              </w:rPr>
              <w:t>N</w:t>
            </w:r>
          </w:p>
        </w:tc>
        <w:tc>
          <w:tcPr>
            <w:tcW w:w="1570" w:type="dxa"/>
          </w:tcPr>
          <w:p w14:paraId="55B343FC" w14:textId="77777777" w:rsidR="00B06E4D" w:rsidRPr="00987E67" w:rsidRDefault="00B06E4D" w:rsidP="00392056">
            <w:pPr>
              <w:pStyle w:val="af5"/>
              <w:ind w:left="0"/>
              <w:jc w:val="center"/>
              <w:rPr>
                <w:lang w:eastAsia="zh-CN"/>
              </w:rPr>
            </w:pPr>
            <w:r w:rsidRPr="00987E67">
              <w:rPr>
                <w:rFonts w:hint="eastAsia"/>
                <w:lang w:eastAsia="zh-CN"/>
              </w:rPr>
              <w:t>Y</w:t>
            </w:r>
          </w:p>
        </w:tc>
        <w:tc>
          <w:tcPr>
            <w:tcW w:w="4814" w:type="dxa"/>
          </w:tcPr>
          <w:p w14:paraId="5943FCC7" w14:textId="77777777" w:rsidR="00B06E4D" w:rsidRPr="00987E67" w:rsidRDefault="00B06E4D" w:rsidP="00B06E4D">
            <w:pPr>
              <w:pStyle w:val="af5"/>
              <w:numPr>
                <w:ilvl w:val="0"/>
                <w:numId w:val="9"/>
              </w:numPr>
              <w:ind w:left="284" w:hanging="227"/>
              <w:rPr>
                <w:lang w:eastAsia="zh-CN"/>
              </w:rPr>
            </w:pPr>
            <w:r w:rsidRPr="00987E67">
              <w:rPr>
                <w:rFonts w:hint="eastAsia"/>
                <w:lang w:eastAsia="zh-CN"/>
              </w:rPr>
              <w:t>i</w:t>
            </w:r>
            <w:r w:rsidRPr="00987E67">
              <w:rPr>
                <w:lang w:eastAsia="zh-CN"/>
              </w:rPr>
              <w:t>ntra-DU or Inter-DU, intra-frequency or inter-frequency cell switch without L2/L3 reconfiguration but with L1 reconfiguration:</w:t>
            </w:r>
          </w:p>
          <w:p w14:paraId="20453D28" w14:textId="77777777" w:rsidR="00B06E4D" w:rsidRPr="00987E67" w:rsidRDefault="00B06E4D" w:rsidP="00B06E4D">
            <w:pPr>
              <w:pStyle w:val="af5"/>
              <w:numPr>
                <w:ilvl w:val="1"/>
                <w:numId w:val="9"/>
              </w:numPr>
              <w:rPr>
                <w:lang w:eastAsia="zh-CN"/>
              </w:rPr>
            </w:pPr>
            <w:r w:rsidRPr="00987E67">
              <w:rPr>
                <w:rFonts w:hint="eastAsia"/>
                <w:lang w:eastAsia="zh-CN"/>
              </w:rPr>
              <w:t>i</w:t>
            </w:r>
            <w:r w:rsidRPr="00987E67">
              <w:rPr>
                <w:lang w:eastAsia="zh-CN"/>
              </w:rPr>
              <w:t xml:space="preserve">ncluding switch to active </w:t>
            </w:r>
            <w:proofErr w:type="spellStart"/>
            <w:r w:rsidRPr="00987E67">
              <w:rPr>
                <w:lang w:eastAsia="zh-CN"/>
              </w:rPr>
              <w:t>SCell</w:t>
            </w:r>
            <w:proofErr w:type="spellEnd"/>
            <w:r w:rsidRPr="00987E67">
              <w:rPr>
                <w:lang w:eastAsia="zh-CN"/>
              </w:rPr>
              <w:t xml:space="preserve"> without L2/L3 reconfiguration</w:t>
            </w:r>
          </w:p>
        </w:tc>
      </w:tr>
      <w:tr w:rsidR="00B06E4D" w:rsidRPr="00987E67" w14:paraId="08496DEB" w14:textId="77777777" w:rsidTr="00392056">
        <w:tc>
          <w:tcPr>
            <w:tcW w:w="1040" w:type="dxa"/>
          </w:tcPr>
          <w:p w14:paraId="2E6A703F" w14:textId="77777777" w:rsidR="00B06E4D" w:rsidRPr="00987E67" w:rsidRDefault="00B06E4D" w:rsidP="00392056">
            <w:pPr>
              <w:pStyle w:val="af5"/>
              <w:ind w:left="0"/>
              <w:jc w:val="center"/>
              <w:rPr>
                <w:lang w:eastAsia="zh-CN"/>
              </w:rPr>
            </w:pPr>
            <w:r w:rsidRPr="00987E67">
              <w:rPr>
                <w:rFonts w:hint="eastAsia"/>
                <w:lang w:eastAsia="zh-CN"/>
              </w:rPr>
              <w:t>G</w:t>
            </w:r>
            <w:r w:rsidRPr="00987E67">
              <w:rPr>
                <w:lang w:eastAsia="zh-CN"/>
              </w:rPr>
              <w:t>roup#3</w:t>
            </w:r>
          </w:p>
        </w:tc>
        <w:tc>
          <w:tcPr>
            <w:tcW w:w="1558" w:type="dxa"/>
          </w:tcPr>
          <w:p w14:paraId="4460E1D9" w14:textId="77777777" w:rsidR="00B06E4D" w:rsidRPr="00987E67" w:rsidRDefault="00B06E4D" w:rsidP="00392056">
            <w:pPr>
              <w:pStyle w:val="af5"/>
              <w:ind w:left="0"/>
              <w:jc w:val="center"/>
              <w:rPr>
                <w:lang w:eastAsia="zh-CN"/>
              </w:rPr>
            </w:pPr>
            <w:r w:rsidRPr="00987E67">
              <w:rPr>
                <w:rFonts w:hint="eastAsia"/>
                <w:lang w:eastAsia="zh-CN"/>
              </w:rPr>
              <w:t>N</w:t>
            </w:r>
          </w:p>
        </w:tc>
        <w:tc>
          <w:tcPr>
            <w:tcW w:w="1570" w:type="dxa"/>
          </w:tcPr>
          <w:p w14:paraId="53C52E2D" w14:textId="77777777" w:rsidR="00B06E4D" w:rsidRPr="00987E67" w:rsidRDefault="00B06E4D" w:rsidP="00392056">
            <w:pPr>
              <w:pStyle w:val="af5"/>
              <w:ind w:left="0"/>
              <w:jc w:val="center"/>
              <w:rPr>
                <w:lang w:eastAsia="zh-CN"/>
              </w:rPr>
            </w:pPr>
            <w:r w:rsidRPr="00987E67">
              <w:rPr>
                <w:rFonts w:hint="eastAsia"/>
                <w:lang w:eastAsia="zh-CN"/>
              </w:rPr>
              <w:t>N</w:t>
            </w:r>
          </w:p>
        </w:tc>
        <w:tc>
          <w:tcPr>
            <w:tcW w:w="4814" w:type="dxa"/>
          </w:tcPr>
          <w:p w14:paraId="4E896736" w14:textId="77777777" w:rsidR="00B06E4D" w:rsidRPr="00987E67" w:rsidRDefault="00B06E4D" w:rsidP="00B06E4D">
            <w:pPr>
              <w:pStyle w:val="af5"/>
              <w:numPr>
                <w:ilvl w:val="0"/>
                <w:numId w:val="9"/>
              </w:numPr>
              <w:ind w:left="284" w:hanging="227"/>
              <w:rPr>
                <w:lang w:eastAsia="zh-CN"/>
              </w:rPr>
            </w:pPr>
            <w:r w:rsidRPr="00987E67">
              <w:rPr>
                <w:rFonts w:hint="eastAsia"/>
                <w:lang w:eastAsia="zh-CN"/>
              </w:rPr>
              <w:t>i</w:t>
            </w:r>
            <w:r w:rsidRPr="00987E67">
              <w:rPr>
                <w:lang w:eastAsia="zh-CN"/>
              </w:rPr>
              <w:t>ntra-frequency cell switch without L1/L2/L3 reconfiguration, maybe intra-DU or inter-DU</w:t>
            </w:r>
          </w:p>
        </w:tc>
      </w:tr>
      <w:tr w:rsidR="00B06E4D" w:rsidRPr="00987E67" w14:paraId="5AC55E86" w14:textId="77777777" w:rsidTr="00392056">
        <w:tc>
          <w:tcPr>
            <w:tcW w:w="1040" w:type="dxa"/>
          </w:tcPr>
          <w:p w14:paraId="040A880C" w14:textId="77777777" w:rsidR="00B06E4D" w:rsidRPr="00987E67" w:rsidRDefault="00B06E4D" w:rsidP="00392056">
            <w:pPr>
              <w:pStyle w:val="af5"/>
              <w:ind w:left="0"/>
              <w:jc w:val="center"/>
              <w:rPr>
                <w:lang w:eastAsia="zh-CN"/>
              </w:rPr>
            </w:pPr>
            <w:r w:rsidRPr="00987E67">
              <w:rPr>
                <w:rFonts w:hint="eastAsia"/>
                <w:lang w:eastAsia="zh-CN"/>
              </w:rPr>
              <w:t>G</w:t>
            </w:r>
            <w:r w:rsidRPr="00987E67">
              <w:rPr>
                <w:lang w:eastAsia="zh-CN"/>
              </w:rPr>
              <w:t>roup#4</w:t>
            </w:r>
          </w:p>
        </w:tc>
        <w:tc>
          <w:tcPr>
            <w:tcW w:w="1558" w:type="dxa"/>
          </w:tcPr>
          <w:p w14:paraId="2311E644" w14:textId="77777777" w:rsidR="00B06E4D" w:rsidRPr="00987E67" w:rsidRDefault="00B06E4D" w:rsidP="00392056">
            <w:pPr>
              <w:pStyle w:val="af5"/>
              <w:ind w:left="0"/>
              <w:jc w:val="center"/>
              <w:rPr>
                <w:lang w:eastAsia="zh-CN"/>
              </w:rPr>
            </w:pPr>
            <w:r w:rsidRPr="00987E67">
              <w:rPr>
                <w:rFonts w:hint="eastAsia"/>
                <w:lang w:eastAsia="zh-CN"/>
              </w:rPr>
              <w:t>Y</w:t>
            </w:r>
          </w:p>
        </w:tc>
        <w:tc>
          <w:tcPr>
            <w:tcW w:w="1570" w:type="dxa"/>
          </w:tcPr>
          <w:p w14:paraId="00BB7122" w14:textId="77777777" w:rsidR="00B06E4D" w:rsidRPr="00987E67" w:rsidRDefault="00B06E4D" w:rsidP="00392056">
            <w:pPr>
              <w:pStyle w:val="af5"/>
              <w:ind w:left="0"/>
              <w:jc w:val="center"/>
              <w:rPr>
                <w:lang w:eastAsia="zh-CN"/>
              </w:rPr>
            </w:pPr>
            <w:r w:rsidRPr="00987E67">
              <w:rPr>
                <w:rFonts w:hint="eastAsia"/>
                <w:lang w:eastAsia="zh-CN"/>
              </w:rPr>
              <w:t>N</w:t>
            </w:r>
          </w:p>
        </w:tc>
        <w:tc>
          <w:tcPr>
            <w:tcW w:w="4814" w:type="dxa"/>
          </w:tcPr>
          <w:p w14:paraId="31EFE232" w14:textId="77777777" w:rsidR="00B06E4D" w:rsidRPr="00987E67" w:rsidRDefault="00B06E4D" w:rsidP="00B06E4D">
            <w:pPr>
              <w:pStyle w:val="af5"/>
              <w:numPr>
                <w:ilvl w:val="0"/>
                <w:numId w:val="9"/>
              </w:numPr>
              <w:ind w:left="284" w:hanging="227"/>
              <w:rPr>
                <w:lang w:eastAsia="zh-CN"/>
              </w:rPr>
            </w:pPr>
            <w:r w:rsidRPr="00987E67">
              <w:rPr>
                <w:rFonts w:hint="eastAsia"/>
                <w:lang w:eastAsia="zh-CN"/>
              </w:rPr>
              <w:t>i</w:t>
            </w:r>
            <w:r w:rsidRPr="00987E67">
              <w:rPr>
                <w:lang w:eastAsia="zh-CN"/>
              </w:rPr>
              <w:t>ntra-frequency cell switch with L2/L3 reconfiguration, maybe intra-DU or inter-DU</w:t>
            </w:r>
          </w:p>
        </w:tc>
      </w:tr>
    </w:tbl>
    <w:p w14:paraId="60C80F29" w14:textId="77777777" w:rsidR="00B06E4D" w:rsidRDefault="00B06E4D" w:rsidP="00B06E4D"/>
    <w:p w14:paraId="75FA7D32" w14:textId="77777777" w:rsidR="00B06E4D" w:rsidRDefault="00B06E4D" w:rsidP="00B06E4D">
      <w:pPr>
        <w:pStyle w:val="af5"/>
        <w:ind w:left="647"/>
        <w:rPr>
          <w:lang w:eastAsia="zh-CN"/>
        </w:rPr>
      </w:pPr>
      <w:r>
        <w:rPr>
          <w:lang w:eastAsia="zh-CN"/>
        </w:rPr>
        <w:t xml:space="preserve">Four groups are already too many, we are open to cut down the group number and the scenarios that is not typical. In addition, there are too many L1/L2/L3 parameters, </w:t>
      </w:r>
      <w:r>
        <w:t xml:space="preserve">we suggest avoiding the discussion on how much time can be reduced if L2/L3 or L1 is partially reconfigured. </w:t>
      </w:r>
    </w:p>
    <w:p w14:paraId="25A1D72F" w14:textId="77777777" w:rsidR="00B06E4D" w:rsidRDefault="00B06E4D" w:rsidP="00B06E4D">
      <w:pPr>
        <w:pStyle w:val="af5"/>
        <w:ind w:left="647"/>
      </w:pPr>
      <w:r>
        <w:rPr>
          <w:rFonts w:hint="eastAsia"/>
          <w:lang w:eastAsia="zh-CN"/>
        </w:rPr>
        <w:t>A</w:t>
      </w:r>
      <w:r>
        <w:rPr>
          <w:lang w:eastAsia="zh-CN"/>
        </w:rPr>
        <w:t xml:space="preserve">s for the exact values, we propose </w:t>
      </w:r>
      <w:r w:rsidRPr="00FE251F">
        <w:t>T</w:t>
      </w:r>
      <w:r w:rsidRPr="00FE251F">
        <w:rPr>
          <w:vertAlign w:val="subscript"/>
        </w:rPr>
        <w:t>processing,2</w:t>
      </w:r>
      <w:r w:rsidRPr="00FE251F">
        <w:t>=20ms for intra-FR cell switch</w:t>
      </w:r>
      <w:r>
        <w:t xml:space="preserve"> &amp;</w:t>
      </w:r>
      <w:r w:rsidRPr="00FE251F">
        <w:t xml:space="preserve"> T</w:t>
      </w:r>
      <w:r w:rsidRPr="00FE251F">
        <w:rPr>
          <w:vertAlign w:val="subscript"/>
        </w:rPr>
        <w:t>processing,2</w:t>
      </w:r>
      <w:r w:rsidRPr="00FE251F">
        <w:t>=40ms for inter-FR cell switch</w:t>
      </w:r>
      <w:r>
        <w:rPr>
          <w:lang w:eastAsia="zh-CN"/>
        </w:rPr>
        <w:t xml:space="preserve"> for Group#1.</w:t>
      </w:r>
      <w:r>
        <w:t xml:space="preserve"> Although RAN4 defines the value for each step, it is the total delay requirements that really matters to UE. The value of </w:t>
      </w:r>
      <w:proofErr w:type="spellStart"/>
      <w:r w:rsidRPr="00E96E8E">
        <w:t>T</w:t>
      </w:r>
      <w:r w:rsidRPr="00A76A0B">
        <w:rPr>
          <w:vertAlign w:val="subscript"/>
        </w:rPr>
        <w:t>cmd</w:t>
      </w:r>
      <w:proofErr w:type="spellEnd"/>
      <w:r>
        <w:t xml:space="preserve"> is much smaller than </w:t>
      </w:r>
      <w:r w:rsidRPr="00A76A0B">
        <w:rPr>
          <w:rFonts w:cs="v4.2.0"/>
        </w:rPr>
        <w:t xml:space="preserve">RRC procedure delay in L3 HO. The left margin of </w:t>
      </w:r>
      <w:proofErr w:type="spellStart"/>
      <w:r w:rsidRPr="00E96E8E">
        <w:t>T</w:t>
      </w:r>
      <w:r w:rsidRPr="00A76A0B">
        <w:rPr>
          <w:vertAlign w:val="subscript"/>
        </w:rPr>
        <w:t>cmd</w:t>
      </w:r>
      <w:proofErr w:type="spellEnd"/>
      <w:r w:rsidRPr="00E61E30">
        <w:t xml:space="preserve"> </w:t>
      </w:r>
      <w:r>
        <w:t>+</w:t>
      </w:r>
      <w:r w:rsidRPr="00E96E8E">
        <w:t>T</w:t>
      </w:r>
      <w:r w:rsidRPr="00A76A0B">
        <w:rPr>
          <w:vertAlign w:val="subscript"/>
        </w:rPr>
        <w:t>processing,2</w:t>
      </w:r>
      <w:r w:rsidRPr="00A76A0B">
        <w:rPr>
          <w:rFonts w:cs="v4.2.0"/>
        </w:rPr>
        <w:t xml:space="preserve"> would be much smaller than RRC procedure delay+</w:t>
      </w:r>
      <w:r w:rsidRPr="00E61E30">
        <w:t xml:space="preserve"> </w:t>
      </w:r>
      <w:proofErr w:type="spellStart"/>
      <w:r w:rsidRPr="00E96E8E">
        <w:t>T</w:t>
      </w:r>
      <w:r w:rsidRPr="00A76A0B">
        <w:rPr>
          <w:vertAlign w:val="subscript"/>
        </w:rPr>
        <w:t>processing</w:t>
      </w:r>
      <w:proofErr w:type="spellEnd"/>
      <w:r w:rsidRPr="00A76A0B">
        <w:rPr>
          <w:rFonts w:cs="v4.2.0"/>
        </w:rPr>
        <w:t xml:space="preserve"> in L3 HO</w:t>
      </w:r>
      <w:r>
        <w:t xml:space="preserve">. </w:t>
      </w:r>
      <w:proofErr w:type="gramStart"/>
      <w:r>
        <w:t>Thus</w:t>
      </w:r>
      <w:proofErr w:type="gramEnd"/>
      <w:r>
        <w:t xml:space="preserve"> we suggest using </w:t>
      </w:r>
      <w:r w:rsidRPr="00E61E30">
        <w:t xml:space="preserve">the legacy UE processing time </w:t>
      </w:r>
      <w:r w:rsidRPr="00FE251F">
        <w:t>(T</w:t>
      </w:r>
      <w:r w:rsidRPr="00A76A0B">
        <w:rPr>
          <w:vertAlign w:val="subscript"/>
        </w:rPr>
        <w:t>processing,2</w:t>
      </w:r>
      <w:r w:rsidRPr="00FE251F">
        <w:t>=20ms for intra-FR cell switch, T</w:t>
      </w:r>
      <w:r w:rsidRPr="00A76A0B">
        <w:rPr>
          <w:vertAlign w:val="subscript"/>
        </w:rPr>
        <w:t>processing,2</w:t>
      </w:r>
      <w:r w:rsidRPr="00FE251F">
        <w:t>=40ms for inter-FR cell switch)</w:t>
      </w:r>
      <w:r>
        <w:t xml:space="preserve"> for Group#1.</w:t>
      </w:r>
    </w:p>
    <w:p w14:paraId="4CC8EED4" w14:textId="77777777" w:rsidR="00B06E4D" w:rsidRDefault="00B06E4D" w:rsidP="00B06E4D">
      <w:pPr>
        <w:pStyle w:val="af5"/>
        <w:ind w:left="647"/>
        <w:rPr>
          <w:lang w:eastAsia="zh-CN"/>
        </w:rPr>
      </w:pPr>
      <w:r>
        <w:rPr>
          <w:rFonts w:hint="eastAsia"/>
          <w:lang w:eastAsia="zh-CN"/>
        </w:rPr>
        <w:t>F</w:t>
      </w:r>
      <w:r>
        <w:rPr>
          <w:lang w:eastAsia="zh-CN"/>
        </w:rPr>
        <w:t xml:space="preserve">or Group#2/3/4, the processing time can be shorter than L3 HO and we are open to discuss the exact values further. </w:t>
      </w:r>
    </w:p>
    <w:p w14:paraId="537F232A" w14:textId="77777777" w:rsidR="00B06E4D" w:rsidRDefault="00B06E4D" w:rsidP="00B06E4D">
      <w:pPr>
        <w:pStyle w:val="af5"/>
        <w:ind w:left="647"/>
        <w:rPr>
          <w:lang w:eastAsia="zh-CN"/>
        </w:rPr>
      </w:pPr>
      <w:r>
        <w:rPr>
          <w:lang w:eastAsia="zh-CN"/>
        </w:rPr>
        <w:t xml:space="preserve">We suggest focusing on intra-FR cell switch at first. </w:t>
      </w:r>
      <w:r>
        <w:rPr>
          <w:rFonts w:hint="eastAsia"/>
          <w:lang w:eastAsia="zh-CN"/>
        </w:rPr>
        <w:t>F</w:t>
      </w:r>
      <w:r>
        <w:rPr>
          <w:lang w:eastAsia="zh-CN"/>
        </w:rPr>
        <w:t>or inter-FR cell switch, the processing time is 20ms more than intra-FR cell switch in general.</w:t>
      </w:r>
    </w:p>
    <w:p w14:paraId="4F74EE87" w14:textId="70767B42" w:rsidR="00B06E4D" w:rsidRDefault="00B06E4D" w:rsidP="00B06E4D">
      <w:pPr>
        <w:spacing w:beforeLines="50" w:before="120" w:afterLines="50" w:after="120"/>
        <w:rPr>
          <w:rFonts w:cstheme="minorHAnsi"/>
          <w:b/>
          <w:lang w:eastAsia="x-none"/>
        </w:rPr>
      </w:pPr>
      <w:bookmarkStart w:id="40" w:name="_Hlk131536469"/>
      <w:r>
        <w:rPr>
          <w:rFonts w:cstheme="minorHAnsi"/>
          <w:b/>
          <w:lang w:eastAsia="x-none"/>
        </w:rPr>
        <w:t xml:space="preserve">Proposal </w:t>
      </w:r>
      <w:r w:rsidR="000672E6">
        <w:rPr>
          <w:rFonts w:cstheme="minorHAnsi"/>
          <w:b/>
          <w:lang w:eastAsia="x-none"/>
        </w:rPr>
        <w:t>8</w:t>
      </w:r>
      <w:r>
        <w:rPr>
          <w:rFonts w:cstheme="minorHAnsi"/>
          <w:b/>
          <w:lang w:eastAsia="x-none"/>
        </w:rPr>
        <w:t xml:space="preserve">: To avoid defining too much </w:t>
      </w:r>
      <w:r w:rsidRPr="007E7C3E">
        <w:rPr>
          <w:b/>
          <w:bCs/>
        </w:rPr>
        <w:t>T</w:t>
      </w:r>
      <w:r w:rsidRPr="007E7C3E">
        <w:rPr>
          <w:b/>
          <w:bCs/>
          <w:vertAlign w:val="subscript"/>
        </w:rPr>
        <w:t>processing,2</w:t>
      </w:r>
      <w:r>
        <w:rPr>
          <w:rFonts w:cstheme="minorHAnsi"/>
          <w:b/>
          <w:lang w:eastAsia="x-none"/>
        </w:rPr>
        <w:t xml:space="preserve"> values for different scenarios, suggest focusing</w:t>
      </w:r>
      <w:r w:rsidRPr="00AD01B0">
        <w:rPr>
          <w:rFonts w:cstheme="minorHAnsi"/>
          <w:b/>
          <w:lang w:eastAsia="x-none"/>
        </w:rPr>
        <w:t xml:space="preserve"> </w:t>
      </w:r>
      <w:r>
        <w:rPr>
          <w:rFonts w:cstheme="minorHAnsi"/>
          <w:b/>
          <w:lang w:eastAsia="x-none"/>
        </w:rPr>
        <w:t>only on the typical scenarios and classifying the scenarios into limited groups.</w:t>
      </w:r>
    </w:p>
    <w:p w14:paraId="26241F35" w14:textId="08D578A9" w:rsidR="00B24A86" w:rsidRDefault="00B24A86" w:rsidP="00B06E4D">
      <w:pPr>
        <w:spacing w:beforeLines="50" w:before="120" w:afterLines="50" w:after="120"/>
        <w:rPr>
          <w:rFonts w:cstheme="minorHAnsi"/>
          <w:b/>
        </w:rPr>
      </w:pPr>
      <w:r>
        <w:rPr>
          <w:rFonts w:cstheme="minorHAnsi" w:hint="eastAsia"/>
          <w:b/>
        </w:rPr>
        <w:t>P</w:t>
      </w:r>
      <w:r>
        <w:rPr>
          <w:rFonts w:cstheme="minorHAnsi"/>
          <w:b/>
        </w:rPr>
        <w:t xml:space="preserve">roposal </w:t>
      </w:r>
      <w:r w:rsidR="000672E6">
        <w:rPr>
          <w:rFonts w:cstheme="minorHAnsi"/>
          <w:b/>
        </w:rPr>
        <w:t>9</w:t>
      </w:r>
      <w:r>
        <w:rPr>
          <w:rFonts w:cstheme="minorHAnsi"/>
          <w:b/>
        </w:rPr>
        <w:t xml:space="preserve">: Detailed discussion on the impact of </w:t>
      </w:r>
      <w:proofErr w:type="gramStart"/>
      <w:r>
        <w:rPr>
          <w:rFonts w:cstheme="minorHAnsi"/>
          <w:b/>
        </w:rPr>
        <w:t>particular parameters</w:t>
      </w:r>
      <w:proofErr w:type="gramEnd"/>
      <w:r>
        <w:rPr>
          <w:rFonts w:cstheme="minorHAnsi"/>
          <w:b/>
        </w:rPr>
        <w:t xml:space="preserve"> </w:t>
      </w:r>
      <w:r w:rsidR="00DC4548">
        <w:rPr>
          <w:rFonts w:cstheme="minorHAnsi"/>
          <w:b/>
        </w:rPr>
        <w:t>on the processing time should be avoided.</w:t>
      </w:r>
    </w:p>
    <w:p w14:paraId="53EF9CF0" w14:textId="0F5882B3" w:rsidR="00B06E4D" w:rsidRDefault="00B06E4D" w:rsidP="00B06E4D">
      <w:pPr>
        <w:spacing w:beforeLines="50" w:before="120" w:afterLines="50" w:after="120"/>
        <w:rPr>
          <w:rFonts w:cstheme="minorHAnsi"/>
          <w:b/>
        </w:rPr>
      </w:pPr>
      <w:r>
        <w:rPr>
          <w:rFonts w:cstheme="minorHAnsi" w:hint="eastAsia"/>
          <w:b/>
        </w:rPr>
        <w:t>P</w:t>
      </w:r>
      <w:r>
        <w:rPr>
          <w:rFonts w:cstheme="minorHAnsi"/>
          <w:b/>
        </w:rPr>
        <w:t>roposal 1</w:t>
      </w:r>
      <w:r w:rsidR="000672E6">
        <w:rPr>
          <w:rFonts w:cstheme="minorHAnsi"/>
          <w:b/>
        </w:rPr>
        <w:t>0</w:t>
      </w:r>
      <w:r>
        <w:rPr>
          <w:rFonts w:cstheme="minorHAnsi"/>
          <w:b/>
        </w:rPr>
        <w:t>: C</w:t>
      </w:r>
      <w:r w:rsidRPr="00987E67">
        <w:rPr>
          <w:rFonts w:cstheme="minorHAnsi"/>
          <w:b/>
        </w:rPr>
        <w:t>ategoriz</w:t>
      </w:r>
      <w:r>
        <w:rPr>
          <w:rFonts w:cstheme="minorHAnsi"/>
          <w:b/>
        </w:rPr>
        <w:t>e</w:t>
      </w:r>
      <w:r w:rsidRPr="00987E67">
        <w:rPr>
          <w:rFonts w:cstheme="minorHAnsi"/>
          <w:b/>
        </w:rPr>
        <w:t xml:space="preserve"> all the scenarios into at most four groups</w:t>
      </w:r>
      <w:r>
        <w:rPr>
          <w:rFonts w:cstheme="minorHAnsi"/>
          <w:b/>
        </w:rPr>
        <w:t xml:space="preserve"> depending on if L2/L3 reconfiguration or L1 reconfiguration is needed</w:t>
      </w:r>
      <w:r w:rsidR="00FE4B22">
        <w:rPr>
          <w:rFonts w:cstheme="minorHAnsi"/>
          <w:b/>
        </w:rPr>
        <w:t xml:space="preserve"> and further discuss which group(s) to define requirements for.</w:t>
      </w:r>
    </w:p>
    <w:tbl>
      <w:tblPr>
        <w:tblStyle w:val="af7"/>
        <w:tblW w:w="0" w:type="auto"/>
        <w:tblInd w:w="647" w:type="dxa"/>
        <w:tblLook w:val="04A0" w:firstRow="1" w:lastRow="0" w:firstColumn="1" w:lastColumn="0" w:noHBand="0" w:noVBand="1"/>
      </w:tblPr>
      <w:tblGrid>
        <w:gridCol w:w="1040"/>
        <w:gridCol w:w="1558"/>
        <w:gridCol w:w="1570"/>
        <w:gridCol w:w="4814"/>
      </w:tblGrid>
      <w:tr w:rsidR="00B06E4D" w14:paraId="6C015C8D" w14:textId="77777777" w:rsidTr="00392056">
        <w:tc>
          <w:tcPr>
            <w:tcW w:w="1040" w:type="dxa"/>
          </w:tcPr>
          <w:p w14:paraId="2A64929C" w14:textId="77777777" w:rsidR="00B06E4D" w:rsidRPr="00987E67" w:rsidRDefault="00B06E4D" w:rsidP="00392056">
            <w:pPr>
              <w:pStyle w:val="af5"/>
              <w:ind w:left="0"/>
              <w:jc w:val="center"/>
              <w:rPr>
                <w:b/>
                <w:bCs/>
                <w:lang w:eastAsia="zh-CN"/>
              </w:rPr>
            </w:pPr>
          </w:p>
        </w:tc>
        <w:tc>
          <w:tcPr>
            <w:tcW w:w="1558" w:type="dxa"/>
          </w:tcPr>
          <w:p w14:paraId="6F5921F7" w14:textId="77777777" w:rsidR="00B06E4D" w:rsidRPr="00987E67" w:rsidRDefault="00B06E4D" w:rsidP="00392056">
            <w:pPr>
              <w:pStyle w:val="af5"/>
              <w:ind w:left="0"/>
              <w:jc w:val="center"/>
              <w:rPr>
                <w:b/>
                <w:bCs/>
                <w:lang w:eastAsia="zh-CN"/>
              </w:rPr>
            </w:pPr>
            <w:r w:rsidRPr="00987E67">
              <w:rPr>
                <w:rFonts w:hint="eastAsia"/>
                <w:b/>
                <w:bCs/>
                <w:lang w:eastAsia="zh-CN"/>
              </w:rPr>
              <w:t>L</w:t>
            </w:r>
            <w:r w:rsidRPr="00987E67">
              <w:rPr>
                <w:b/>
                <w:bCs/>
                <w:lang w:eastAsia="zh-CN"/>
              </w:rPr>
              <w:t xml:space="preserve">2/L3 </w:t>
            </w:r>
            <w:r w:rsidRPr="00987E67">
              <w:rPr>
                <w:b/>
                <w:bCs/>
                <w:lang w:eastAsia="zh-CN"/>
              </w:rPr>
              <w:lastRenderedPageBreak/>
              <w:t>reconfiguration</w:t>
            </w:r>
          </w:p>
        </w:tc>
        <w:tc>
          <w:tcPr>
            <w:tcW w:w="1570" w:type="dxa"/>
          </w:tcPr>
          <w:p w14:paraId="497902E1" w14:textId="77777777" w:rsidR="00B06E4D" w:rsidRPr="00987E67" w:rsidRDefault="00B06E4D" w:rsidP="00392056">
            <w:pPr>
              <w:pStyle w:val="af5"/>
              <w:ind w:left="0"/>
              <w:jc w:val="center"/>
              <w:rPr>
                <w:b/>
                <w:bCs/>
                <w:lang w:eastAsia="zh-CN"/>
              </w:rPr>
            </w:pPr>
            <w:r w:rsidRPr="00987E67">
              <w:rPr>
                <w:rFonts w:hint="eastAsia"/>
                <w:b/>
                <w:bCs/>
                <w:lang w:eastAsia="zh-CN"/>
              </w:rPr>
              <w:lastRenderedPageBreak/>
              <w:t>L</w:t>
            </w:r>
            <w:r w:rsidRPr="00987E67">
              <w:rPr>
                <w:b/>
                <w:bCs/>
                <w:lang w:eastAsia="zh-CN"/>
              </w:rPr>
              <w:t xml:space="preserve">1 </w:t>
            </w:r>
            <w:r w:rsidRPr="00987E67">
              <w:rPr>
                <w:b/>
                <w:bCs/>
                <w:lang w:eastAsia="zh-CN"/>
              </w:rPr>
              <w:lastRenderedPageBreak/>
              <w:t>reconfiguration</w:t>
            </w:r>
          </w:p>
        </w:tc>
        <w:tc>
          <w:tcPr>
            <w:tcW w:w="4814" w:type="dxa"/>
          </w:tcPr>
          <w:p w14:paraId="42705F35" w14:textId="77777777" w:rsidR="00B06E4D" w:rsidRPr="00987E67" w:rsidRDefault="00B06E4D" w:rsidP="00392056">
            <w:pPr>
              <w:pStyle w:val="af5"/>
              <w:ind w:left="0"/>
              <w:rPr>
                <w:b/>
                <w:bCs/>
                <w:lang w:eastAsia="zh-CN"/>
              </w:rPr>
            </w:pPr>
            <w:r w:rsidRPr="00987E67">
              <w:rPr>
                <w:rFonts w:hint="eastAsia"/>
                <w:b/>
                <w:bCs/>
                <w:lang w:eastAsia="zh-CN"/>
              </w:rPr>
              <w:lastRenderedPageBreak/>
              <w:t>T</w:t>
            </w:r>
            <w:r w:rsidRPr="00987E67">
              <w:rPr>
                <w:b/>
                <w:bCs/>
                <w:lang w:eastAsia="zh-CN"/>
              </w:rPr>
              <w:t>ypical scenario</w:t>
            </w:r>
          </w:p>
        </w:tc>
      </w:tr>
      <w:tr w:rsidR="00B06E4D" w14:paraId="14A56230" w14:textId="77777777" w:rsidTr="00392056">
        <w:tc>
          <w:tcPr>
            <w:tcW w:w="1040" w:type="dxa"/>
          </w:tcPr>
          <w:p w14:paraId="0B48876F" w14:textId="77777777" w:rsidR="00B06E4D" w:rsidRPr="00987E67" w:rsidRDefault="00B06E4D" w:rsidP="00392056">
            <w:pPr>
              <w:pStyle w:val="af5"/>
              <w:ind w:left="0"/>
              <w:jc w:val="center"/>
              <w:rPr>
                <w:b/>
                <w:bCs/>
                <w:lang w:eastAsia="zh-CN"/>
              </w:rPr>
            </w:pPr>
            <w:r w:rsidRPr="00987E67">
              <w:rPr>
                <w:rFonts w:hint="eastAsia"/>
                <w:b/>
                <w:bCs/>
                <w:lang w:eastAsia="zh-CN"/>
              </w:rPr>
              <w:t>G</w:t>
            </w:r>
            <w:r w:rsidRPr="00987E67">
              <w:rPr>
                <w:b/>
                <w:bCs/>
                <w:lang w:eastAsia="zh-CN"/>
              </w:rPr>
              <w:t>roup#1</w:t>
            </w:r>
          </w:p>
        </w:tc>
        <w:tc>
          <w:tcPr>
            <w:tcW w:w="1558" w:type="dxa"/>
          </w:tcPr>
          <w:p w14:paraId="78806AB0" w14:textId="77777777" w:rsidR="00B06E4D" w:rsidRPr="00E642B7" w:rsidRDefault="00B06E4D" w:rsidP="00392056">
            <w:pPr>
              <w:pStyle w:val="af5"/>
              <w:ind w:left="0"/>
              <w:jc w:val="center"/>
              <w:rPr>
                <w:lang w:eastAsia="zh-CN"/>
              </w:rPr>
            </w:pPr>
            <w:r w:rsidRPr="00E642B7">
              <w:rPr>
                <w:rFonts w:hint="eastAsia"/>
                <w:lang w:eastAsia="zh-CN"/>
              </w:rPr>
              <w:t>Y</w:t>
            </w:r>
          </w:p>
        </w:tc>
        <w:tc>
          <w:tcPr>
            <w:tcW w:w="1570" w:type="dxa"/>
          </w:tcPr>
          <w:p w14:paraId="7189D912" w14:textId="77777777" w:rsidR="00B06E4D" w:rsidRPr="00E642B7" w:rsidRDefault="00B06E4D" w:rsidP="00392056">
            <w:pPr>
              <w:pStyle w:val="af5"/>
              <w:ind w:left="0"/>
              <w:jc w:val="center"/>
              <w:rPr>
                <w:lang w:eastAsia="zh-CN"/>
              </w:rPr>
            </w:pPr>
            <w:r w:rsidRPr="00E642B7">
              <w:rPr>
                <w:rFonts w:hint="eastAsia"/>
                <w:lang w:eastAsia="zh-CN"/>
              </w:rPr>
              <w:t>Y</w:t>
            </w:r>
          </w:p>
        </w:tc>
        <w:tc>
          <w:tcPr>
            <w:tcW w:w="4814" w:type="dxa"/>
          </w:tcPr>
          <w:p w14:paraId="5059808C" w14:textId="77777777" w:rsidR="00B06E4D" w:rsidRPr="00E642B7" w:rsidRDefault="00B06E4D" w:rsidP="00B06E4D">
            <w:pPr>
              <w:pStyle w:val="af5"/>
              <w:numPr>
                <w:ilvl w:val="0"/>
                <w:numId w:val="9"/>
              </w:numPr>
              <w:ind w:left="284" w:hanging="227"/>
              <w:rPr>
                <w:lang w:eastAsia="zh-CN"/>
              </w:rPr>
            </w:pPr>
            <w:r w:rsidRPr="00E642B7">
              <w:rPr>
                <w:rFonts w:hint="eastAsia"/>
                <w:lang w:eastAsia="zh-CN"/>
              </w:rPr>
              <w:t>i</w:t>
            </w:r>
            <w:r w:rsidRPr="00E642B7">
              <w:rPr>
                <w:lang w:eastAsia="zh-CN"/>
              </w:rPr>
              <w:t>ntra-DU or Inter-DU, intra-frequency or inter-frequency cell switch with L1 and L2/L3 reconfiguration</w:t>
            </w:r>
          </w:p>
        </w:tc>
      </w:tr>
      <w:tr w:rsidR="00B06E4D" w14:paraId="3462B966" w14:textId="77777777" w:rsidTr="00392056">
        <w:tc>
          <w:tcPr>
            <w:tcW w:w="1040" w:type="dxa"/>
          </w:tcPr>
          <w:p w14:paraId="27B4916C" w14:textId="77777777" w:rsidR="00B06E4D" w:rsidRPr="00987E67" w:rsidRDefault="00B06E4D" w:rsidP="00392056">
            <w:pPr>
              <w:pStyle w:val="af5"/>
              <w:ind w:left="0"/>
              <w:jc w:val="center"/>
              <w:rPr>
                <w:b/>
                <w:bCs/>
                <w:lang w:eastAsia="zh-CN"/>
              </w:rPr>
            </w:pPr>
            <w:r w:rsidRPr="00987E67">
              <w:rPr>
                <w:rFonts w:hint="eastAsia"/>
                <w:b/>
                <w:bCs/>
                <w:lang w:eastAsia="zh-CN"/>
              </w:rPr>
              <w:t>G</w:t>
            </w:r>
            <w:r w:rsidRPr="00987E67">
              <w:rPr>
                <w:b/>
                <w:bCs/>
                <w:lang w:eastAsia="zh-CN"/>
              </w:rPr>
              <w:t>roup#2</w:t>
            </w:r>
          </w:p>
        </w:tc>
        <w:tc>
          <w:tcPr>
            <w:tcW w:w="1558" w:type="dxa"/>
          </w:tcPr>
          <w:p w14:paraId="553BA8BC" w14:textId="77777777" w:rsidR="00B06E4D" w:rsidRPr="00E642B7" w:rsidRDefault="00B06E4D" w:rsidP="00392056">
            <w:pPr>
              <w:pStyle w:val="af5"/>
              <w:ind w:left="0"/>
              <w:jc w:val="center"/>
              <w:rPr>
                <w:lang w:eastAsia="zh-CN"/>
              </w:rPr>
            </w:pPr>
            <w:r w:rsidRPr="00E642B7">
              <w:rPr>
                <w:rFonts w:hint="eastAsia"/>
                <w:lang w:eastAsia="zh-CN"/>
              </w:rPr>
              <w:t>N</w:t>
            </w:r>
          </w:p>
        </w:tc>
        <w:tc>
          <w:tcPr>
            <w:tcW w:w="1570" w:type="dxa"/>
          </w:tcPr>
          <w:p w14:paraId="6CC51F97" w14:textId="77777777" w:rsidR="00B06E4D" w:rsidRPr="00E642B7" w:rsidRDefault="00B06E4D" w:rsidP="00392056">
            <w:pPr>
              <w:pStyle w:val="af5"/>
              <w:ind w:left="0"/>
              <w:jc w:val="center"/>
              <w:rPr>
                <w:lang w:eastAsia="zh-CN"/>
              </w:rPr>
            </w:pPr>
            <w:r w:rsidRPr="00E642B7">
              <w:rPr>
                <w:rFonts w:hint="eastAsia"/>
                <w:lang w:eastAsia="zh-CN"/>
              </w:rPr>
              <w:t>Y</w:t>
            </w:r>
          </w:p>
        </w:tc>
        <w:tc>
          <w:tcPr>
            <w:tcW w:w="4814" w:type="dxa"/>
          </w:tcPr>
          <w:p w14:paraId="6159E841" w14:textId="77777777" w:rsidR="00B06E4D" w:rsidRPr="00E642B7" w:rsidRDefault="00B06E4D" w:rsidP="00B06E4D">
            <w:pPr>
              <w:pStyle w:val="af5"/>
              <w:numPr>
                <w:ilvl w:val="0"/>
                <w:numId w:val="9"/>
              </w:numPr>
              <w:ind w:left="284" w:hanging="227"/>
              <w:rPr>
                <w:lang w:eastAsia="zh-CN"/>
              </w:rPr>
            </w:pPr>
            <w:r w:rsidRPr="00E642B7">
              <w:rPr>
                <w:rFonts w:hint="eastAsia"/>
                <w:lang w:eastAsia="zh-CN"/>
              </w:rPr>
              <w:t>i</w:t>
            </w:r>
            <w:r w:rsidRPr="00E642B7">
              <w:rPr>
                <w:lang w:eastAsia="zh-CN"/>
              </w:rPr>
              <w:t>ntra-DU or Inter-DU, intra-frequency or inter-frequency cell switch without L2/L3 reconfiguration but with L1 reconfiguration:</w:t>
            </w:r>
          </w:p>
          <w:p w14:paraId="512FDDF4" w14:textId="77777777" w:rsidR="00B06E4D" w:rsidRPr="00E642B7" w:rsidRDefault="00B06E4D" w:rsidP="00B06E4D">
            <w:pPr>
              <w:pStyle w:val="af5"/>
              <w:numPr>
                <w:ilvl w:val="1"/>
                <w:numId w:val="9"/>
              </w:numPr>
              <w:rPr>
                <w:lang w:eastAsia="zh-CN"/>
              </w:rPr>
            </w:pPr>
            <w:r w:rsidRPr="00E642B7">
              <w:rPr>
                <w:rFonts w:hint="eastAsia"/>
                <w:lang w:eastAsia="zh-CN"/>
              </w:rPr>
              <w:t>i</w:t>
            </w:r>
            <w:r w:rsidRPr="00E642B7">
              <w:rPr>
                <w:lang w:eastAsia="zh-CN"/>
              </w:rPr>
              <w:t xml:space="preserve">ncluding switch to active </w:t>
            </w:r>
            <w:proofErr w:type="spellStart"/>
            <w:r w:rsidRPr="00E642B7">
              <w:rPr>
                <w:lang w:eastAsia="zh-CN"/>
              </w:rPr>
              <w:t>SCell</w:t>
            </w:r>
            <w:proofErr w:type="spellEnd"/>
            <w:r w:rsidRPr="00E642B7">
              <w:rPr>
                <w:lang w:eastAsia="zh-CN"/>
              </w:rPr>
              <w:t xml:space="preserve"> without L2/L3 reconfiguration</w:t>
            </w:r>
          </w:p>
        </w:tc>
      </w:tr>
      <w:tr w:rsidR="00B06E4D" w14:paraId="68B3177B" w14:textId="77777777" w:rsidTr="00392056">
        <w:tc>
          <w:tcPr>
            <w:tcW w:w="1040" w:type="dxa"/>
          </w:tcPr>
          <w:p w14:paraId="4A6F5D23" w14:textId="77777777" w:rsidR="00B06E4D" w:rsidRPr="00987E67" w:rsidRDefault="00B06E4D" w:rsidP="00392056">
            <w:pPr>
              <w:pStyle w:val="af5"/>
              <w:ind w:left="0"/>
              <w:jc w:val="center"/>
              <w:rPr>
                <w:b/>
                <w:bCs/>
                <w:lang w:eastAsia="zh-CN"/>
              </w:rPr>
            </w:pPr>
            <w:r w:rsidRPr="00987E67">
              <w:rPr>
                <w:rFonts w:hint="eastAsia"/>
                <w:b/>
                <w:bCs/>
                <w:lang w:eastAsia="zh-CN"/>
              </w:rPr>
              <w:t>G</w:t>
            </w:r>
            <w:r w:rsidRPr="00987E67">
              <w:rPr>
                <w:b/>
                <w:bCs/>
                <w:lang w:eastAsia="zh-CN"/>
              </w:rPr>
              <w:t>roup#3</w:t>
            </w:r>
          </w:p>
        </w:tc>
        <w:tc>
          <w:tcPr>
            <w:tcW w:w="1558" w:type="dxa"/>
          </w:tcPr>
          <w:p w14:paraId="2D54F4D0" w14:textId="77777777" w:rsidR="00B06E4D" w:rsidRPr="00E642B7" w:rsidRDefault="00B06E4D" w:rsidP="00392056">
            <w:pPr>
              <w:pStyle w:val="af5"/>
              <w:ind w:left="0"/>
              <w:jc w:val="center"/>
              <w:rPr>
                <w:lang w:eastAsia="zh-CN"/>
              </w:rPr>
            </w:pPr>
            <w:r w:rsidRPr="00E642B7">
              <w:rPr>
                <w:rFonts w:hint="eastAsia"/>
                <w:lang w:eastAsia="zh-CN"/>
              </w:rPr>
              <w:t>N</w:t>
            </w:r>
          </w:p>
        </w:tc>
        <w:tc>
          <w:tcPr>
            <w:tcW w:w="1570" w:type="dxa"/>
          </w:tcPr>
          <w:p w14:paraId="2F409506" w14:textId="77777777" w:rsidR="00B06E4D" w:rsidRPr="00E642B7" w:rsidRDefault="00B06E4D" w:rsidP="00392056">
            <w:pPr>
              <w:pStyle w:val="af5"/>
              <w:ind w:left="0"/>
              <w:jc w:val="center"/>
              <w:rPr>
                <w:lang w:eastAsia="zh-CN"/>
              </w:rPr>
            </w:pPr>
            <w:r w:rsidRPr="00E642B7">
              <w:rPr>
                <w:rFonts w:hint="eastAsia"/>
                <w:lang w:eastAsia="zh-CN"/>
              </w:rPr>
              <w:t>N</w:t>
            </w:r>
          </w:p>
        </w:tc>
        <w:tc>
          <w:tcPr>
            <w:tcW w:w="4814" w:type="dxa"/>
          </w:tcPr>
          <w:p w14:paraId="5BA1C944" w14:textId="77777777" w:rsidR="00B06E4D" w:rsidRPr="00E642B7" w:rsidRDefault="00B06E4D" w:rsidP="00B06E4D">
            <w:pPr>
              <w:pStyle w:val="af5"/>
              <w:numPr>
                <w:ilvl w:val="0"/>
                <w:numId w:val="9"/>
              </w:numPr>
              <w:ind w:left="284" w:hanging="227"/>
              <w:rPr>
                <w:lang w:eastAsia="zh-CN"/>
              </w:rPr>
            </w:pPr>
            <w:r w:rsidRPr="00E642B7">
              <w:rPr>
                <w:rFonts w:hint="eastAsia"/>
                <w:lang w:eastAsia="zh-CN"/>
              </w:rPr>
              <w:t>i</w:t>
            </w:r>
            <w:r w:rsidRPr="00E642B7">
              <w:rPr>
                <w:lang w:eastAsia="zh-CN"/>
              </w:rPr>
              <w:t>ntra-frequency cell switch without L1/L2/L3 reconfiguration, maybe intra-DU or inter-DU</w:t>
            </w:r>
          </w:p>
        </w:tc>
      </w:tr>
      <w:tr w:rsidR="00B06E4D" w14:paraId="205D20D9" w14:textId="77777777" w:rsidTr="00392056">
        <w:tc>
          <w:tcPr>
            <w:tcW w:w="1040" w:type="dxa"/>
          </w:tcPr>
          <w:p w14:paraId="3998CB76" w14:textId="77777777" w:rsidR="00B06E4D" w:rsidRPr="00987E67" w:rsidRDefault="00B06E4D" w:rsidP="00392056">
            <w:pPr>
              <w:pStyle w:val="af5"/>
              <w:ind w:left="0"/>
              <w:jc w:val="center"/>
              <w:rPr>
                <w:b/>
                <w:bCs/>
                <w:lang w:eastAsia="zh-CN"/>
              </w:rPr>
            </w:pPr>
            <w:r w:rsidRPr="00987E67">
              <w:rPr>
                <w:rFonts w:hint="eastAsia"/>
                <w:b/>
                <w:bCs/>
                <w:lang w:eastAsia="zh-CN"/>
              </w:rPr>
              <w:t>G</w:t>
            </w:r>
            <w:r w:rsidRPr="00987E67">
              <w:rPr>
                <w:b/>
                <w:bCs/>
                <w:lang w:eastAsia="zh-CN"/>
              </w:rPr>
              <w:t>roup#4</w:t>
            </w:r>
          </w:p>
        </w:tc>
        <w:tc>
          <w:tcPr>
            <w:tcW w:w="1558" w:type="dxa"/>
          </w:tcPr>
          <w:p w14:paraId="35C2386C" w14:textId="77777777" w:rsidR="00B06E4D" w:rsidRPr="00E642B7" w:rsidRDefault="00B06E4D" w:rsidP="00392056">
            <w:pPr>
              <w:pStyle w:val="af5"/>
              <w:ind w:left="0"/>
              <w:jc w:val="center"/>
              <w:rPr>
                <w:lang w:eastAsia="zh-CN"/>
              </w:rPr>
            </w:pPr>
            <w:r w:rsidRPr="00E642B7">
              <w:rPr>
                <w:rFonts w:hint="eastAsia"/>
                <w:lang w:eastAsia="zh-CN"/>
              </w:rPr>
              <w:t>Y</w:t>
            </w:r>
          </w:p>
        </w:tc>
        <w:tc>
          <w:tcPr>
            <w:tcW w:w="1570" w:type="dxa"/>
          </w:tcPr>
          <w:p w14:paraId="76FB56CE" w14:textId="77777777" w:rsidR="00B06E4D" w:rsidRPr="00E642B7" w:rsidRDefault="00B06E4D" w:rsidP="00392056">
            <w:pPr>
              <w:pStyle w:val="af5"/>
              <w:ind w:left="0"/>
              <w:jc w:val="center"/>
              <w:rPr>
                <w:lang w:eastAsia="zh-CN"/>
              </w:rPr>
            </w:pPr>
            <w:r w:rsidRPr="00E642B7">
              <w:rPr>
                <w:rFonts w:hint="eastAsia"/>
                <w:lang w:eastAsia="zh-CN"/>
              </w:rPr>
              <w:t>N</w:t>
            </w:r>
          </w:p>
        </w:tc>
        <w:tc>
          <w:tcPr>
            <w:tcW w:w="4814" w:type="dxa"/>
          </w:tcPr>
          <w:p w14:paraId="233E194B" w14:textId="77777777" w:rsidR="00B06E4D" w:rsidRPr="00E642B7" w:rsidRDefault="00B06E4D" w:rsidP="00B06E4D">
            <w:pPr>
              <w:pStyle w:val="af5"/>
              <w:numPr>
                <w:ilvl w:val="0"/>
                <w:numId w:val="9"/>
              </w:numPr>
              <w:ind w:left="284" w:hanging="227"/>
              <w:rPr>
                <w:lang w:eastAsia="zh-CN"/>
              </w:rPr>
            </w:pPr>
            <w:r w:rsidRPr="00E642B7">
              <w:rPr>
                <w:rFonts w:hint="eastAsia"/>
                <w:lang w:eastAsia="zh-CN"/>
              </w:rPr>
              <w:t>i</w:t>
            </w:r>
            <w:r w:rsidRPr="00E642B7">
              <w:rPr>
                <w:lang w:eastAsia="zh-CN"/>
              </w:rPr>
              <w:t>ntra-frequency cell switch with L2/L3 reconfiguration, maybe intra-DU or inter-DU</w:t>
            </w:r>
          </w:p>
        </w:tc>
      </w:tr>
    </w:tbl>
    <w:p w14:paraId="2FC1ED10" w14:textId="39C67BCD" w:rsidR="00B06E4D" w:rsidRPr="00FD47A4" w:rsidRDefault="00B06E4D" w:rsidP="00B06E4D">
      <w:pPr>
        <w:spacing w:beforeLines="50" w:before="120" w:afterLines="50" w:after="120"/>
        <w:rPr>
          <w:b/>
          <w:bCs/>
        </w:rPr>
      </w:pPr>
      <w:r>
        <w:rPr>
          <w:rFonts w:cstheme="minorHAnsi"/>
          <w:b/>
          <w:lang w:eastAsia="x-none"/>
        </w:rPr>
        <w:t>Proposal 1</w:t>
      </w:r>
      <w:r w:rsidR="00FE4B22">
        <w:rPr>
          <w:rFonts w:cstheme="minorHAnsi"/>
          <w:b/>
          <w:lang w:eastAsia="x-none"/>
        </w:rPr>
        <w:t>1</w:t>
      </w:r>
      <w:r>
        <w:rPr>
          <w:rFonts w:cstheme="minorHAnsi"/>
          <w:b/>
          <w:lang w:eastAsia="x-none"/>
        </w:rPr>
        <w:t xml:space="preserve">: In cell switch delay requirements, </w:t>
      </w:r>
      <w:r w:rsidRPr="007E7C3E">
        <w:rPr>
          <w:b/>
          <w:bCs/>
        </w:rPr>
        <w:t>T</w:t>
      </w:r>
      <w:r w:rsidRPr="007E7C3E">
        <w:rPr>
          <w:b/>
          <w:bCs/>
          <w:vertAlign w:val="subscript"/>
        </w:rPr>
        <w:t>processing,2</w:t>
      </w:r>
      <w:r w:rsidRPr="007E7C3E">
        <w:rPr>
          <w:b/>
          <w:bCs/>
        </w:rPr>
        <w:t>=20ms for intra-FR cell switch</w:t>
      </w:r>
      <w:r>
        <w:rPr>
          <w:b/>
          <w:bCs/>
        </w:rPr>
        <w:t xml:space="preserve"> and</w:t>
      </w:r>
      <w:r w:rsidRPr="007E7C3E">
        <w:rPr>
          <w:b/>
          <w:bCs/>
        </w:rPr>
        <w:t xml:space="preserve"> T</w:t>
      </w:r>
      <w:r w:rsidRPr="007E7C3E">
        <w:rPr>
          <w:b/>
          <w:bCs/>
          <w:vertAlign w:val="subscript"/>
        </w:rPr>
        <w:t>processing,2</w:t>
      </w:r>
      <w:r w:rsidRPr="007E7C3E">
        <w:rPr>
          <w:b/>
          <w:bCs/>
        </w:rPr>
        <w:t>=40ms for inter-FR cell switch</w:t>
      </w:r>
      <w:r>
        <w:rPr>
          <w:b/>
          <w:bCs/>
        </w:rPr>
        <w:t xml:space="preserve"> when software processing for L2/L3</w:t>
      </w:r>
      <w:r w:rsidRPr="00AD01B0">
        <w:rPr>
          <w:b/>
          <w:bCs/>
        </w:rPr>
        <w:t xml:space="preserve"> reconfiguration </w:t>
      </w:r>
      <w:r w:rsidRPr="009F6EDB">
        <w:rPr>
          <w:b/>
          <w:bCs/>
        </w:rPr>
        <w:t xml:space="preserve">and </w:t>
      </w:r>
      <w:r>
        <w:rPr>
          <w:b/>
          <w:bCs/>
        </w:rPr>
        <w:t>L1</w:t>
      </w:r>
      <w:r w:rsidRPr="009F6EDB">
        <w:rPr>
          <w:b/>
          <w:bCs/>
        </w:rPr>
        <w:t xml:space="preserve"> reconfiguration is needed. </w:t>
      </w:r>
      <w:r w:rsidRPr="009F6EDB">
        <w:rPr>
          <w:rFonts w:cstheme="minorHAnsi"/>
          <w:b/>
          <w:lang w:eastAsia="x-none"/>
        </w:rPr>
        <w:t>FF</w:t>
      </w:r>
      <w:r w:rsidRPr="00FD47A4">
        <w:rPr>
          <w:rFonts w:cstheme="minorHAnsi"/>
          <w:b/>
          <w:lang w:eastAsia="x-none"/>
        </w:rPr>
        <w:t xml:space="preserve">S: the value for other </w:t>
      </w:r>
      <w:r>
        <w:rPr>
          <w:rFonts w:cstheme="minorHAnsi"/>
          <w:b/>
          <w:lang w:eastAsia="x-none"/>
        </w:rPr>
        <w:t>group</w:t>
      </w:r>
      <w:r w:rsidRPr="00FD47A4">
        <w:rPr>
          <w:rFonts w:cstheme="minorHAnsi"/>
          <w:b/>
          <w:lang w:eastAsia="x-none"/>
        </w:rPr>
        <w:t>s.</w:t>
      </w:r>
    </w:p>
    <w:bookmarkEnd w:id="40"/>
    <w:p w14:paraId="0A0F59F6" w14:textId="77777777" w:rsidR="001B1AD9" w:rsidRPr="0016253B" w:rsidRDefault="001B1AD9" w:rsidP="00D538AB"/>
    <w:p w14:paraId="1E1BC9C6" w14:textId="30D92718" w:rsidR="000672E6" w:rsidRDefault="00D245CE" w:rsidP="000672E6">
      <w:pPr>
        <w:pStyle w:val="af5"/>
        <w:numPr>
          <w:ilvl w:val="0"/>
          <w:numId w:val="11"/>
        </w:numPr>
      </w:pPr>
      <w:r w:rsidRPr="007707D6">
        <w:rPr>
          <w:b/>
          <w:bCs/>
          <w:i/>
          <w:iCs/>
        </w:rPr>
        <w:t>T</w:t>
      </w:r>
      <w:r w:rsidRPr="007707D6">
        <w:rPr>
          <w:b/>
          <w:bCs/>
          <w:i/>
          <w:iCs/>
          <w:vertAlign w:val="subscript"/>
        </w:rPr>
        <w:t>Δ</w:t>
      </w:r>
      <w:r w:rsidRPr="007707D6">
        <w:rPr>
          <w:rFonts w:hint="eastAsia"/>
          <w:b/>
          <w:bCs/>
          <w:i/>
          <w:iCs/>
          <w:lang w:eastAsia="zh-CN"/>
        </w:rPr>
        <w:t>:</w:t>
      </w:r>
      <w:r w:rsidRPr="007707D6">
        <w:rPr>
          <w:lang w:eastAsia="zh-CN"/>
        </w:rPr>
        <w:t xml:space="preserve"> </w:t>
      </w:r>
      <w:r w:rsidR="00437878">
        <w:rPr>
          <w:lang w:eastAsia="zh-CN"/>
        </w:rPr>
        <w:t xml:space="preserve">In legacy L3 HO, </w:t>
      </w:r>
      <w:r w:rsidR="00437878" w:rsidRPr="00DF6078">
        <w:t>T</w:t>
      </w:r>
      <w:r w:rsidR="00437878" w:rsidRPr="00910C39">
        <w:rPr>
          <w:vertAlign w:val="subscript"/>
        </w:rPr>
        <w:t>Δ</w:t>
      </w:r>
      <w:r w:rsidR="00437878">
        <w:rPr>
          <w:lang w:eastAsia="zh-CN"/>
        </w:rPr>
        <w:t xml:space="preserve"> is needed for two purposes</w:t>
      </w:r>
      <w:r w:rsidR="001432ED">
        <w:rPr>
          <w:lang w:eastAsia="zh-CN"/>
        </w:rPr>
        <w:t xml:space="preserve">. One purpose is for T/F fine tracking. Another is for decoding MIB to get SFN. If we want to omit </w:t>
      </w:r>
      <w:r w:rsidR="001432ED" w:rsidRPr="00DF6078">
        <w:t>T</w:t>
      </w:r>
      <w:r w:rsidR="001432ED" w:rsidRPr="00910C39">
        <w:rPr>
          <w:vertAlign w:val="subscript"/>
        </w:rPr>
        <w:t>Δ</w:t>
      </w:r>
      <w:r w:rsidR="001432ED">
        <w:rPr>
          <w:lang w:eastAsia="zh-CN"/>
        </w:rPr>
        <w:t>, UE should have tracked the target cell recently and have obtained SFN before cell switch.</w:t>
      </w:r>
      <w:r w:rsidR="003D2DBD">
        <w:rPr>
          <w:lang w:eastAsia="zh-CN"/>
        </w:rPr>
        <w:t xml:space="preserve"> </w:t>
      </w:r>
    </w:p>
    <w:p w14:paraId="22967B62" w14:textId="060F0CBB" w:rsidR="00D245CE" w:rsidRDefault="000044CA" w:rsidP="00122C4D">
      <w:pPr>
        <w:pStyle w:val="af5"/>
        <w:ind w:left="647"/>
        <w:rPr>
          <w:lang w:eastAsia="zh-CN"/>
        </w:rPr>
      </w:pPr>
      <w:r>
        <w:t>As analyzed in 2.2.3, e</w:t>
      </w:r>
      <w:r w:rsidR="00122C4D">
        <w:t xml:space="preserve">ven </w:t>
      </w:r>
      <w:r w:rsidR="00122C4D">
        <w:rPr>
          <w:lang w:eastAsia="zh-CN"/>
        </w:rPr>
        <w:t>the TCI state of a neighbor cell</w:t>
      </w:r>
      <w:r w:rsidR="000672E6">
        <w:rPr>
          <w:lang w:eastAsia="zh-CN"/>
        </w:rPr>
        <w:t xml:space="preserve"> is activated before cell switch command</w:t>
      </w:r>
      <w:r w:rsidR="00122C4D">
        <w:rPr>
          <w:lang w:eastAsia="zh-CN"/>
        </w:rPr>
        <w:t xml:space="preserve">, </w:t>
      </w:r>
      <w:r w:rsidR="00122C4D">
        <w:t>c</w:t>
      </w:r>
      <w:r w:rsidR="00910C39" w:rsidRPr="00910C39">
        <w:rPr>
          <w:rFonts w:hint="eastAsia"/>
        </w:rPr>
        <w:t>onsi</w:t>
      </w:r>
      <w:r w:rsidR="00910C39">
        <w:t xml:space="preserve">dering that </w:t>
      </w:r>
      <w:r w:rsidR="00910C39" w:rsidRPr="00122C4D">
        <w:rPr>
          <w:rFonts w:cs="v4.2.0"/>
        </w:rPr>
        <w:t xml:space="preserve">the UE shall meet the </w:t>
      </w:r>
      <w:proofErr w:type="spellStart"/>
      <w:r w:rsidR="00910C39" w:rsidRPr="00122C4D">
        <w:rPr>
          <w:rFonts w:cs="v4.2.0"/>
        </w:rPr>
        <w:t>Te</w:t>
      </w:r>
      <w:proofErr w:type="spellEnd"/>
      <w:r w:rsidR="00910C39" w:rsidRPr="00122C4D">
        <w:rPr>
          <w:rFonts w:cs="v4.2.0"/>
        </w:rPr>
        <w:t xml:space="preserve"> requirement for an initial transmission provided that at least one SSB is available at the UE during the last 160 </w:t>
      </w:r>
      <w:proofErr w:type="spellStart"/>
      <w:r w:rsidR="00910C39" w:rsidRPr="00122C4D">
        <w:rPr>
          <w:rFonts w:cs="v4.2.0"/>
        </w:rPr>
        <w:t>ms</w:t>
      </w:r>
      <w:proofErr w:type="spellEnd"/>
      <w:r w:rsidR="00910C39" w:rsidRPr="00122C4D">
        <w:rPr>
          <w:rFonts w:cs="v4.2.0"/>
        </w:rPr>
        <w:t xml:space="preserve">, if there are too many cells and beams to monitor or SSB period is too long, it may not </w:t>
      </w:r>
      <w:r w:rsidR="00A91F61" w:rsidRPr="00122C4D">
        <w:rPr>
          <w:rFonts w:cs="v4.2.0"/>
        </w:rPr>
        <w:t xml:space="preserve">be </w:t>
      </w:r>
      <w:r w:rsidR="00910C39" w:rsidRPr="00122C4D">
        <w:rPr>
          <w:rFonts w:cs="v4.2.0"/>
        </w:rPr>
        <w:t>guarantee</w:t>
      </w:r>
      <w:r w:rsidR="00A91F61" w:rsidRPr="00122C4D">
        <w:rPr>
          <w:rFonts w:cs="v4.2.0"/>
        </w:rPr>
        <w:t xml:space="preserve">d that </w:t>
      </w:r>
      <w:r w:rsidR="00910C39" w:rsidRPr="00122C4D">
        <w:rPr>
          <w:rFonts w:cs="v4.2.0"/>
        </w:rPr>
        <w:t xml:space="preserve">UE has a chance to monitor the target cell every 160ms. </w:t>
      </w:r>
      <w:r w:rsidR="002B5393">
        <w:t xml:space="preserve">Therefore, </w:t>
      </w:r>
      <w:r w:rsidR="00D245CE">
        <w:t xml:space="preserve">the base is that </w:t>
      </w:r>
      <w:r w:rsidR="00D245CE" w:rsidRPr="00DF6078">
        <w:t>T</w:t>
      </w:r>
      <w:r w:rsidR="00D245CE" w:rsidRPr="00122C4D">
        <w:rPr>
          <w:vertAlign w:val="subscript"/>
        </w:rPr>
        <w:t>Δ</w:t>
      </w:r>
      <w:r w:rsidR="00D245CE">
        <w:t xml:space="preserve"> is needed.</w:t>
      </w:r>
      <w:r w:rsidR="00AC696B">
        <w:t xml:space="preserve"> </w:t>
      </w:r>
      <w:r w:rsidR="00AC696B" w:rsidRPr="00DF6078">
        <w:t>T</w:t>
      </w:r>
      <w:r w:rsidR="00AC696B" w:rsidRPr="00910C39">
        <w:rPr>
          <w:vertAlign w:val="subscript"/>
        </w:rPr>
        <w:t>Δ</w:t>
      </w:r>
      <w:r w:rsidR="00AC696B">
        <w:rPr>
          <w:lang w:eastAsia="zh-CN"/>
        </w:rPr>
        <w:t xml:space="preserve"> c</w:t>
      </w:r>
      <w:r w:rsidR="00AC696B">
        <w:t>an omit only if UE has obtained SFN of the target cell and have tracked the target cell in the latest 160ms.</w:t>
      </w:r>
    </w:p>
    <w:p w14:paraId="2A97FC42" w14:textId="77777777" w:rsidR="00FD47A4" w:rsidRDefault="00FD47A4" w:rsidP="00FD47A4">
      <w:pPr>
        <w:pStyle w:val="af5"/>
        <w:ind w:left="647"/>
      </w:pPr>
    </w:p>
    <w:p w14:paraId="57061C2A" w14:textId="319E8D1A" w:rsidR="00B7452F" w:rsidRDefault="00B7452F" w:rsidP="001E1FEA">
      <w:pPr>
        <w:pStyle w:val="af5"/>
        <w:numPr>
          <w:ilvl w:val="0"/>
          <w:numId w:val="11"/>
        </w:numPr>
      </w:pPr>
      <w:proofErr w:type="spellStart"/>
      <w:r w:rsidRPr="007707D6">
        <w:rPr>
          <w:b/>
          <w:bCs/>
          <w:i/>
          <w:iCs/>
        </w:rPr>
        <w:t>T</w:t>
      </w:r>
      <w:r w:rsidRPr="007707D6">
        <w:rPr>
          <w:b/>
          <w:bCs/>
          <w:i/>
          <w:iCs/>
          <w:vertAlign w:val="subscript"/>
        </w:rPr>
        <w:t>margin</w:t>
      </w:r>
      <w:proofErr w:type="spellEnd"/>
      <w:r w:rsidRPr="007707D6">
        <w:rPr>
          <w:lang w:eastAsia="zh-CN"/>
        </w:rPr>
        <w:t>:</w:t>
      </w:r>
      <w:r>
        <w:rPr>
          <w:lang w:eastAsia="zh-CN"/>
        </w:rPr>
        <w:t xml:space="preserve"> When UE needs T/F fine tracking, </w:t>
      </w:r>
      <w:proofErr w:type="spellStart"/>
      <w:r w:rsidRPr="00DF6078">
        <w:t>T</w:t>
      </w:r>
      <w:r w:rsidRPr="00DF6078">
        <w:rPr>
          <w:vertAlign w:val="subscript"/>
        </w:rPr>
        <w:t>margin</w:t>
      </w:r>
      <w:proofErr w:type="spellEnd"/>
      <w:r>
        <w:rPr>
          <w:lang w:eastAsia="zh-CN"/>
        </w:rPr>
        <w:t xml:space="preserve"> is needed and equals to 2ms.</w:t>
      </w:r>
    </w:p>
    <w:p w14:paraId="23B53357" w14:textId="08C694EB" w:rsidR="00FD47A4" w:rsidRDefault="00FD47A4" w:rsidP="00FD47A4">
      <w:pPr>
        <w:spacing w:beforeLines="50" w:before="120" w:afterLines="50" w:after="120"/>
        <w:rPr>
          <w:rFonts w:cstheme="minorHAnsi"/>
          <w:b/>
          <w:lang w:eastAsia="x-none"/>
        </w:rPr>
      </w:pPr>
      <w:bookmarkStart w:id="41" w:name="_Hlk131536488"/>
      <w:r>
        <w:rPr>
          <w:rFonts w:cstheme="minorHAnsi"/>
          <w:b/>
          <w:lang w:eastAsia="x-none"/>
        </w:rPr>
        <w:t>Proposal 1</w:t>
      </w:r>
      <w:r w:rsidR="000044CA">
        <w:rPr>
          <w:rFonts w:cstheme="minorHAnsi"/>
          <w:b/>
          <w:lang w:eastAsia="x-none"/>
        </w:rPr>
        <w:t>2</w:t>
      </w:r>
      <w:r>
        <w:rPr>
          <w:rFonts w:cstheme="minorHAnsi"/>
          <w:b/>
          <w:lang w:eastAsia="x-none"/>
        </w:rPr>
        <w:t>: In cell switch delay requirements, the baseline is:</w:t>
      </w:r>
    </w:p>
    <w:p w14:paraId="4362A932" w14:textId="77777777" w:rsidR="00AC696B" w:rsidRPr="00AC696B" w:rsidRDefault="00FD47A4" w:rsidP="00AC696B">
      <w:pPr>
        <w:pStyle w:val="af5"/>
        <w:numPr>
          <w:ilvl w:val="0"/>
          <w:numId w:val="12"/>
        </w:numPr>
        <w:spacing w:beforeLines="50" w:before="120" w:afterLines="50" w:after="120"/>
        <w:ind w:leftChars="235" w:left="913"/>
      </w:pPr>
      <w:r w:rsidRPr="009059A2">
        <w:rPr>
          <w:b/>
          <w:bCs/>
        </w:rPr>
        <w:t>T</w:t>
      </w:r>
      <w:r w:rsidRPr="009059A2">
        <w:rPr>
          <w:b/>
          <w:bCs/>
          <w:vertAlign w:val="subscript"/>
        </w:rPr>
        <w:t>Δ</w:t>
      </w:r>
      <w:r w:rsidRPr="009059A2">
        <w:rPr>
          <w:b/>
          <w:bCs/>
        </w:rPr>
        <w:t xml:space="preserve">=1 </w:t>
      </w:r>
      <w:proofErr w:type="spellStart"/>
      <w:r w:rsidRPr="009059A2">
        <w:rPr>
          <w:b/>
          <w:bCs/>
        </w:rPr>
        <w:t>T</w:t>
      </w:r>
      <w:r>
        <w:rPr>
          <w:b/>
          <w:bCs/>
          <w:vertAlign w:val="subscript"/>
        </w:rPr>
        <w:t>first</w:t>
      </w:r>
      <w:proofErr w:type="spellEnd"/>
      <w:r>
        <w:rPr>
          <w:b/>
          <w:bCs/>
          <w:vertAlign w:val="subscript"/>
        </w:rPr>
        <w:t>-R</w:t>
      </w:r>
      <w:r w:rsidRPr="009059A2">
        <w:rPr>
          <w:b/>
          <w:bCs/>
          <w:vertAlign w:val="subscript"/>
        </w:rPr>
        <w:t>S</w:t>
      </w:r>
      <w:r w:rsidRPr="009059A2">
        <w:rPr>
          <w:b/>
          <w:bCs/>
        </w:rPr>
        <w:t>,</w:t>
      </w:r>
      <w:r>
        <w:t xml:space="preserve"> </w:t>
      </w:r>
      <w:proofErr w:type="spellStart"/>
      <w:r w:rsidRPr="009059A2">
        <w:rPr>
          <w:b/>
          <w:bCs/>
        </w:rPr>
        <w:t>T</w:t>
      </w:r>
      <w:r w:rsidRPr="009059A2">
        <w:rPr>
          <w:b/>
          <w:bCs/>
          <w:vertAlign w:val="subscript"/>
        </w:rPr>
        <w:t>margin</w:t>
      </w:r>
      <w:proofErr w:type="spellEnd"/>
      <w:r>
        <w:rPr>
          <w:b/>
          <w:bCs/>
          <w:lang w:eastAsia="zh-CN"/>
        </w:rPr>
        <w:t xml:space="preserve"> </w:t>
      </w:r>
      <w:r w:rsidRPr="009059A2">
        <w:rPr>
          <w:b/>
          <w:bCs/>
          <w:lang w:eastAsia="zh-CN"/>
        </w:rPr>
        <w:t xml:space="preserve">= </w:t>
      </w:r>
      <w:r w:rsidRPr="009059A2">
        <w:rPr>
          <w:b/>
          <w:bCs/>
        </w:rPr>
        <w:t>2ms</w:t>
      </w:r>
    </w:p>
    <w:p w14:paraId="2E2F2680" w14:textId="31F328B2" w:rsidR="00FD47A4" w:rsidRPr="0083625E" w:rsidRDefault="00FD47A4" w:rsidP="00AC696B">
      <w:pPr>
        <w:pStyle w:val="af5"/>
        <w:numPr>
          <w:ilvl w:val="0"/>
          <w:numId w:val="12"/>
        </w:numPr>
        <w:spacing w:beforeLines="50" w:before="120" w:afterLines="50" w:after="120"/>
        <w:ind w:leftChars="235" w:left="913"/>
      </w:pPr>
      <w:r w:rsidRPr="00AC696B">
        <w:rPr>
          <w:b/>
          <w:bCs/>
        </w:rPr>
        <w:t>T</w:t>
      </w:r>
      <w:r w:rsidRPr="00AC696B">
        <w:rPr>
          <w:b/>
          <w:bCs/>
          <w:vertAlign w:val="subscript"/>
        </w:rPr>
        <w:t xml:space="preserve">Δ </w:t>
      </w:r>
      <w:r w:rsidRPr="00AC696B">
        <w:rPr>
          <w:b/>
          <w:bCs/>
        </w:rPr>
        <w:t xml:space="preserve">and </w:t>
      </w:r>
      <w:proofErr w:type="spellStart"/>
      <w:r w:rsidRPr="00AC696B">
        <w:rPr>
          <w:b/>
          <w:bCs/>
        </w:rPr>
        <w:t>T</w:t>
      </w:r>
      <w:r w:rsidRPr="00AC696B">
        <w:rPr>
          <w:b/>
          <w:bCs/>
          <w:vertAlign w:val="subscript"/>
        </w:rPr>
        <w:t>margin</w:t>
      </w:r>
      <w:proofErr w:type="spellEnd"/>
      <w:r w:rsidRPr="00AC696B">
        <w:rPr>
          <w:b/>
          <w:bCs/>
          <w:lang w:eastAsia="zh-CN"/>
        </w:rPr>
        <w:t xml:space="preserve"> </w:t>
      </w:r>
      <w:r w:rsidRPr="00AC696B">
        <w:rPr>
          <w:b/>
          <w:bCs/>
        </w:rPr>
        <w:t xml:space="preserve">can be </w:t>
      </w:r>
      <w:r w:rsidR="00AC696B">
        <w:rPr>
          <w:b/>
          <w:bCs/>
        </w:rPr>
        <w:t>0 if</w:t>
      </w:r>
      <w:r w:rsidRPr="00AC696B">
        <w:rPr>
          <w:b/>
          <w:bCs/>
        </w:rPr>
        <w:t xml:space="preserve"> </w:t>
      </w:r>
      <w:r w:rsidR="00AC696B" w:rsidRPr="00AC696B">
        <w:rPr>
          <w:b/>
          <w:bCs/>
        </w:rPr>
        <w:t>UE has obtained SFN of the target cell and have tracked the target cell in the latest 160ms.</w:t>
      </w:r>
    </w:p>
    <w:bookmarkEnd w:id="41"/>
    <w:p w14:paraId="1C4BEB96" w14:textId="77777777" w:rsidR="00E15166" w:rsidRDefault="00E15166" w:rsidP="00B12321"/>
    <w:p w14:paraId="50B5B221" w14:textId="202092F6" w:rsidR="00E241BC" w:rsidRDefault="00DA4A00" w:rsidP="00E241BC">
      <w:pPr>
        <w:pStyle w:val="af5"/>
        <w:numPr>
          <w:ilvl w:val="0"/>
          <w:numId w:val="11"/>
        </w:numPr>
      </w:pPr>
      <w:proofErr w:type="spellStart"/>
      <w:r w:rsidRPr="007707D6">
        <w:rPr>
          <w:b/>
          <w:bCs/>
          <w:i/>
          <w:iCs/>
        </w:rPr>
        <w:t>T</w:t>
      </w:r>
      <w:r w:rsidRPr="007707D6">
        <w:rPr>
          <w:b/>
          <w:bCs/>
          <w:i/>
          <w:iCs/>
          <w:vertAlign w:val="subscript"/>
        </w:rPr>
        <w:t>search</w:t>
      </w:r>
      <w:proofErr w:type="spellEnd"/>
    </w:p>
    <w:p w14:paraId="73E63C76" w14:textId="40624F62" w:rsidR="00E241BC" w:rsidRDefault="000672E6" w:rsidP="009002AD">
      <w:pPr>
        <w:spacing w:beforeLines="50" w:before="120" w:afterLines="50" w:after="120"/>
        <w:ind w:leftChars="300" w:left="630"/>
      </w:pPr>
      <w:r>
        <w:t xml:space="preserve">Since the aim of LTM is to reduce HO latency, to achieve this goal, UE would be supposed to perform L1-RSRP measurement and even DL/UL synchronization before cell switch, we think the cell should at least be known in the typical procedure. </w:t>
      </w:r>
      <w:proofErr w:type="gramStart"/>
      <w:r>
        <w:t>So</w:t>
      </w:r>
      <w:proofErr w:type="gramEnd"/>
      <w:r>
        <w:t xml:space="preserve"> we prefer defining cell delay requirements only for known cell and active </w:t>
      </w:r>
      <w:proofErr w:type="spellStart"/>
      <w:r>
        <w:t>scell</w:t>
      </w:r>
      <w:proofErr w:type="spellEnd"/>
      <w:r>
        <w:t xml:space="preserve"> as target cell case. Thus </w:t>
      </w:r>
      <w:proofErr w:type="spellStart"/>
      <w:r w:rsidR="00E241BC" w:rsidRPr="00DF6078">
        <w:t>T</w:t>
      </w:r>
      <w:r w:rsidR="00E241BC" w:rsidRPr="00E241BC">
        <w:rPr>
          <w:vertAlign w:val="subscript"/>
        </w:rPr>
        <w:t>search</w:t>
      </w:r>
      <w:proofErr w:type="spellEnd"/>
      <w:r w:rsidR="00E241BC">
        <w:t>=0</w:t>
      </w:r>
      <w:r w:rsidR="00A91F61">
        <w:t>.</w:t>
      </w:r>
      <w:r w:rsidR="005426EA" w:rsidRPr="005426EA">
        <w:t xml:space="preserve"> </w:t>
      </w:r>
    </w:p>
    <w:p w14:paraId="57536451" w14:textId="443F44B5" w:rsidR="005426EA" w:rsidRPr="005426EA" w:rsidRDefault="005426EA" w:rsidP="005426EA">
      <w:pPr>
        <w:spacing w:beforeLines="50" w:before="120" w:afterLines="50" w:after="120"/>
        <w:rPr>
          <w:rFonts w:cstheme="minorHAnsi"/>
          <w:b/>
          <w:lang w:eastAsia="x-none"/>
        </w:rPr>
      </w:pPr>
      <w:bookmarkStart w:id="42" w:name="_Hlk134435281"/>
      <w:bookmarkStart w:id="43" w:name="_Hlk131536509"/>
      <w:r w:rsidRPr="005426EA">
        <w:rPr>
          <w:rFonts w:cstheme="minorHAnsi"/>
          <w:b/>
          <w:lang w:eastAsia="x-none"/>
        </w:rPr>
        <w:t>Proposal 1</w:t>
      </w:r>
      <w:r w:rsidR="000044CA">
        <w:rPr>
          <w:rFonts w:cstheme="minorHAnsi"/>
          <w:b/>
          <w:lang w:eastAsia="x-none"/>
        </w:rPr>
        <w:t>3</w:t>
      </w:r>
      <w:r w:rsidRPr="005426EA">
        <w:rPr>
          <w:rFonts w:cstheme="minorHAnsi"/>
          <w:b/>
          <w:lang w:eastAsia="x-none"/>
        </w:rPr>
        <w:t xml:space="preserve">: </w:t>
      </w:r>
      <w:r w:rsidR="000672E6">
        <w:rPr>
          <w:rFonts w:cstheme="minorHAnsi"/>
          <w:b/>
          <w:lang w:eastAsia="x-none"/>
        </w:rPr>
        <w:t>Not</w:t>
      </w:r>
      <w:r w:rsidR="000672E6" w:rsidRPr="00B63E5A">
        <w:rPr>
          <w:rFonts w:cstheme="minorHAnsi"/>
          <w:b/>
          <w:lang w:eastAsia="x-none"/>
        </w:rPr>
        <w:t xml:space="preserve"> </w:t>
      </w:r>
      <w:r w:rsidR="000672E6">
        <w:rPr>
          <w:rFonts w:cstheme="minorHAnsi"/>
          <w:b/>
          <w:lang w:eastAsia="x-none"/>
        </w:rPr>
        <w:t>define cell switch delay requirements for</w:t>
      </w:r>
      <w:r w:rsidR="000672E6" w:rsidRPr="00B63E5A">
        <w:rPr>
          <w:rFonts w:cstheme="minorHAnsi"/>
          <w:b/>
          <w:lang w:eastAsia="x-none"/>
        </w:rPr>
        <w:t xml:space="preserve"> </w:t>
      </w:r>
      <w:r w:rsidR="000672E6">
        <w:rPr>
          <w:rFonts w:cstheme="minorHAnsi"/>
          <w:b/>
          <w:lang w:eastAsia="x-none"/>
        </w:rPr>
        <w:t>un</w:t>
      </w:r>
      <w:r w:rsidR="000672E6" w:rsidRPr="00B63E5A">
        <w:rPr>
          <w:rFonts w:cstheme="minorHAnsi"/>
          <w:b/>
          <w:lang w:eastAsia="x-none"/>
        </w:rPr>
        <w:t>known cell case</w:t>
      </w:r>
      <w:r w:rsidR="000672E6">
        <w:rPr>
          <w:rFonts w:cstheme="minorHAnsi"/>
          <w:b/>
          <w:lang w:eastAsia="x-none"/>
        </w:rPr>
        <w:t xml:space="preserve"> and </w:t>
      </w:r>
      <w:proofErr w:type="spellStart"/>
      <w:r w:rsidRPr="005426EA">
        <w:rPr>
          <w:rFonts w:cstheme="minorHAnsi"/>
          <w:b/>
          <w:lang w:eastAsia="x-none"/>
        </w:rPr>
        <w:t>T</w:t>
      </w:r>
      <w:r w:rsidRPr="005426EA">
        <w:rPr>
          <w:rFonts w:cstheme="minorHAnsi"/>
          <w:b/>
          <w:vertAlign w:val="subscript"/>
          <w:lang w:eastAsia="x-none"/>
        </w:rPr>
        <w:t>search</w:t>
      </w:r>
      <w:proofErr w:type="spellEnd"/>
      <w:r w:rsidRPr="005426EA">
        <w:rPr>
          <w:rFonts w:cstheme="minorHAnsi"/>
          <w:b/>
          <w:lang w:eastAsia="x-none"/>
        </w:rPr>
        <w:t>=0</w:t>
      </w:r>
      <w:r>
        <w:rPr>
          <w:rFonts w:cstheme="minorHAnsi"/>
          <w:b/>
          <w:lang w:eastAsia="x-none"/>
        </w:rPr>
        <w:t>.</w:t>
      </w:r>
      <w:bookmarkEnd w:id="42"/>
    </w:p>
    <w:bookmarkEnd w:id="43"/>
    <w:p w14:paraId="2E59377E" w14:textId="414AB956" w:rsidR="00E241BC" w:rsidRPr="005426EA" w:rsidRDefault="005426EA" w:rsidP="009002AD">
      <w:pPr>
        <w:pStyle w:val="af5"/>
        <w:numPr>
          <w:ilvl w:val="0"/>
          <w:numId w:val="11"/>
        </w:numPr>
        <w:rPr>
          <w:b/>
          <w:bCs/>
          <w:i/>
          <w:iCs/>
        </w:rPr>
      </w:pPr>
      <w:r w:rsidRPr="007707D6">
        <w:rPr>
          <w:b/>
          <w:bCs/>
          <w:i/>
          <w:iCs/>
        </w:rPr>
        <w:t>Other components ---TCI state switching time</w:t>
      </w:r>
      <w:r w:rsidRPr="005426EA">
        <w:rPr>
          <w:b/>
          <w:bCs/>
          <w:i/>
          <w:iCs/>
        </w:rPr>
        <w:t>:</w:t>
      </w:r>
    </w:p>
    <w:p w14:paraId="0F909DE4" w14:textId="77777777" w:rsidR="000D4839" w:rsidRDefault="00E15166" w:rsidP="009F0BCE">
      <w:pPr>
        <w:pStyle w:val="af5"/>
        <w:ind w:left="647"/>
        <w:rPr>
          <w:color w:val="000000"/>
          <w:szCs w:val="24"/>
        </w:rPr>
      </w:pPr>
      <w:r w:rsidRPr="0083625E">
        <w:rPr>
          <w:rFonts w:hint="eastAsia"/>
          <w:lang w:val="en-GB"/>
        </w:rPr>
        <w:t>I</w:t>
      </w:r>
      <w:r w:rsidRPr="0083625E">
        <w:rPr>
          <w:lang w:val="en-GB"/>
        </w:rPr>
        <w:t xml:space="preserve">n last meeting, some companies proposed that </w:t>
      </w:r>
      <w:r w:rsidRPr="0083625E">
        <w:rPr>
          <w:color w:val="000000"/>
          <w:szCs w:val="24"/>
        </w:rPr>
        <w:t>TCI state switching time is also needed during cell switch delay requirement.</w:t>
      </w:r>
    </w:p>
    <w:p w14:paraId="10A6E014" w14:textId="77777777" w:rsidR="000D4839" w:rsidRDefault="000D4839" w:rsidP="009F0BCE">
      <w:pPr>
        <w:pStyle w:val="af5"/>
        <w:ind w:left="647"/>
        <w:rPr>
          <w:color w:val="000000"/>
          <w:szCs w:val="24"/>
        </w:rPr>
      </w:pPr>
    </w:p>
    <w:p w14:paraId="0B6ABAC8" w14:textId="77777777" w:rsidR="000D4839" w:rsidRPr="000D4839" w:rsidRDefault="000D4839" w:rsidP="000D4839">
      <w:pPr>
        <w:pStyle w:val="af5"/>
        <w:ind w:left="647"/>
        <w:rPr>
          <w:color w:val="000000"/>
          <w:szCs w:val="24"/>
        </w:rPr>
      </w:pPr>
      <w:r w:rsidRPr="000D4839">
        <w:rPr>
          <w:color w:val="000000"/>
          <w:szCs w:val="24"/>
        </w:rPr>
        <w:t>In our understanding, this issue is related to RACH-less cell switch as NW does not need to indicate the TCI state for RACH-based cell switch.</w:t>
      </w:r>
    </w:p>
    <w:p w14:paraId="3DAE2A6F" w14:textId="77777777" w:rsidR="000D4839" w:rsidRDefault="000D4839" w:rsidP="000D4839">
      <w:pPr>
        <w:pStyle w:val="af5"/>
        <w:ind w:left="647"/>
        <w:rPr>
          <w:color w:val="000000"/>
          <w:szCs w:val="24"/>
        </w:rPr>
      </w:pPr>
      <w:r w:rsidRPr="000D4839">
        <w:rPr>
          <w:color w:val="000000"/>
          <w:szCs w:val="24"/>
        </w:rPr>
        <w:t>Our view is that only consider known TCI state case.</w:t>
      </w:r>
      <w:r>
        <w:rPr>
          <w:color w:val="000000"/>
          <w:szCs w:val="24"/>
        </w:rPr>
        <w:t xml:space="preserve"> </w:t>
      </w:r>
      <w:r w:rsidRPr="000D4839">
        <w:rPr>
          <w:color w:val="000000"/>
          <w:szCs w:val="24"/>
        </w:rPr>
        <w:t xml:space="preserve">If TCI state is unknown, UE is supposed to perform L1-RSRP measurement during cell switch and report the results to network. This will lead to much longer cell switch delay and interruption, comparing allowing UE to use CBRA directly. Therefore, we see no benefit to define requirements for unknown TCI state case, as Rel-15 CBRA achieves a shorter delay. </w:t>
      </w:r>
    </w:p>
    <w:p w14:paraId="188C4627" w14:textId="152EC0FB" w:rsidR="000D4839" w:rsidRPr="000D4839" w:rsidRDefault="000D4839" w:rsidP="000D4839">
      <w:pPr>
        <w:pStyle w:val="af5"/>
        <w:ind w:left="647"/>
        <w:rPr>
          <w:color w:val="000000"/>
          <w:szCs w:val="24"/>
        </w:rPr>
      </w:pPr>
      <w:r w:rsidRPr="000D4839">
        <w:rPr>
          <w:color w:val="000000"/>
          <w:szCs w:val="24"/>
        </w:rPr>
        <w:t>For DL, the only component in TCI state switching is T/F fine tracking which is already included in cell switch delay requirements.</w:t>
      </w:r>
    </w:p>
    <w:p w14:paraId="2C190467" w14:textId="7255C240" w:rsidR="000D4839" w:rsidRDefault="000D4839" w:rsidP="000D4839">
      <w:pPr>
        <w:pStyle w:val="af5"/>
        <w:ind w:left="647"/>
        <w:rPr>
          <w:color w:val="000000"/>
          <w:szCs w:val="24"/>
        </w:rPr>
      </w:pPr>
      <w:r w:rsidRPr="00B12321">
        <w:rPr>
          <w:color w:val="000000"/>
          <w:szCs w:val="24"/>
        </w:rPr>
        <w:lastRenderedPageBreak/>
        <w:t xml:space="preserve">For UL, since now only SSB based L1-RSRP measurement is supported, we think it is reasonable to configure reference PL-RS as a known SSB but not CSI-RS. </w:t>
      </w:r>
      <w:r w:rsidR="00413BD0" w:rsidRPr="00B12321">
        <w:rPr>
          <w:color w:val="000000"/>
          <w:szCs w:val="24"/>
        </w:rPr>
        <w:t xml:space="preserve">But when there are multiple cells to measure especially for inter-frequency, the measurement delay would be too long, </w:t>
      </w:r>
      <w:r w:rsidR="00B12321" w:rsidRPr="00B12321">
        <w:rPr>
          <w:color w:val="000000"/>
          <w:szCs w:val="24"/>
        </w:rPr>
        <w:t xml:space="preserve">we are open to discuss whether </w:t>
      </w:r>
      <w:r w:rsidRPr="00B12321">
        <w:rPr>
          <w:color w:val="000000"/>
          <w:szCs w:val="24"/>
        </w:rPr>
        <w:t>extra time is needed to measure PL-RS.</w:t>
      </w:r>
    </w:p>
    <w:p w14:paraId="470A41FD" w14:textId="77777777" w:rsidR="005426EA" w:rsidRPr="005426EA" w:rsidRDefault="005426EA" w:rsidP="005426EA">
      <w:pPr>
        <w:rPr>
          <w:b/>
          <w:bCs/>
          <w:i/>
          <w:iCs/>
        </w:rPr>
      </w:pPr>
    </w:p>
    <w:p w14:paraId="311E496F" w14:textId="2DE54E9B" w:rsidR="00DA4A00" w:rsidRDefault="00DA4A00" w:rsidP="00DA4A00">
      <w:pPr>
        <w:spacing w:beforeLines="50" w:before="120" w:afterLines="50" w:after="120"/>
        <w:rPr>
          <w:rFonts w:cstheme="minorHAnsi"/>
          <w:b/>
          <w:lang w:eastAsia="x-none"/>
        </w:rPr>
      </w:pPr>
      <w:bookmarkStart w:id="44" w:name="_Hlk134435301"/>
      <w:bookmarkStart w:id="45" w:name="_Hlk131536540"/>
      <w:r>
        <w:rPr>
          <w:rFonts w:cstheme="minorHAnsi"/>
          <w:b/>
          <w:lang w:eastAsia="x-none"/>
        </w:rPr>
        <w:t>Proposal</w:t>
      </w:r>
      <w:r w:rsidR="00B63E5A">
        <w:rPr>
          <w:rFonts w:cstheme="minorHAnsi"/>
          <w:b/>
          <w:lang w:eastAsia="x-none"/>
        </w:rPr>
        <w:t xml:space="preserve"> 1</w:t>
      </w:r>
      <w:r w:rsidR="000D4839">
        <w:rPr>
          <w:rFonts w:cstheme="minorHAnsi"/>
          <w:b/>
          <w:lang w:eastAsia="x-none"/>
        </w:rPr>
        <w:t>4</w:t>
      </w:r>
      <w:r>
        <w:rPr>
          <w:rFonts w:cstheme="minorHAnsi"/>
          <w:b/>
          <w:lang w:eastAsia="x-none"/>
        </w:rPr>
        <w:t xml:space="preserve">: </w:t>
      </w:r>
      <w:r w:rsidR="000D4839">
        <w:rPr>
          <w:rFonts w:cstheme="minorHAnsi"/>
          <w:b/>
          <w:lang w:eastAsia="x-none"/>
        </w:rPr>
        <w:t>O</w:t>
      </w:r>
      <w:r>
        <w:rPr>
          <w:rFonts w:cstheme="minorHAnsi"/>
          <w:b/>
          <w:lang w:eastAsia="x-none"/>
        </w:rPr>
        <w:t>nly define cell switch delay requirements for known TCI state case and not define requirements for unknown TCI state case.</w:t>
      </w:r>
    </w:p>
    <w:p w14:paraId="7770DEB7" w14:textId="0250B014" w:rsidR="00DA4A00" w:rsidRDefault="00DA4A00" w:rsidP="00DA4A00">
      <w:pPr>
        <w:spacing w:beforeLines="50" w:before="120" w:afterLines="50" w:after="120"/>
        <w:rPr>
          <w:rFonts w:cstheme="minorHAnsi"/>
          <w:b/>
        </w:rPr>
      </w:pPr>
      <w:r>
        <w:rPr>
          <w:rFonts w:cstheme="minorHAnsi" w:hint="eastAsia"/>
          <w:b/>
        </w:rPr>
        <w:t>P</w:t>
      </w:r>
      <w:r>
        <w:rPr>
          <w:rFonts w:cstheme="minorHAnsi"/>
          <w:b/>
        </w:rPr>
        <w:t>roposal 1</w:t>
      </w:r>
      <w:r w:rsidR="000D4839">
        <w:rPr>
          <w:rFonts w:cstheme="minorHAnsi"/>
          <w:b/>
        </w:rPr>
        <w:t>5</w:t>
      </w:r>
      <w:r>
        <w:rPr>
          <w:rFonts w:cstheme="minorHAnsi"/>
          <w:b/>
        </w:rPr>
        <w:t xml:space="preserve">: For </w:t>
      </w:r>
      <w:proofErr w:type="spellStart"/>
      <w:r w:rsidR="009F0BCE">
        <w:rPr>
          <w:rFonts w:cstheme="minorHAnsi"/>
          <w:b/>
        </w:rPr>
        <w:t>PCell</w:t>
      </w:r>
      <w:proofErr w:type="spellEnd"/>
      <w:r w:rsidR="009F0BCE">
        <w:rPr>
          <w:rFonts w:cstheme="minorHAnsi"/>
          <w:b/>
        </w:rPr>
        <w:t>/</w:t>
      </w:r>
      <w:proofErr w:type="spellStart"/>
      <w:r w:rsidR="009F0BCE">
        <w:rPr>
          <w:rFonts w:cstheme="minorHAnsi"/>
          <w:b/>
        </w:rPr>
        <w:t>PSCell</w:t>
      </w:r>
      <w:proofErr w:type="spellEnd"/>
      <w:r w:rsidR="009F0BCE">
        <w:rPr>
          <w:rFonts w:cstheme="minorHAnsi"/>
          <w:b/>
        </w:rPr>
        <w:t xml:space="preserve"> </w:t>
      </w:r>
      <w:r>
        <w:rPr>
          <w:rFonts w:cstheme="minorHAnsi"/>
          <w:b/>
        </w:rPr>
        <w:t>switch</w:t>
      </w:r>
      <w:r w:rsidR="009F0BCE">
        <w:rPr>
          <w:rFonts w:cstheme="minorHAnsi"/>
          <w:b/>
        </w:rPr>
        <w:t xml:space="preserve"> delay</w:t>
      </w:r>
      <w:r>
        <w:rPr>
          <w:rFonts w:cstheme="minorHAnsi"/>
          <w:b/>
        </w:rPr>
        <w:t xml:space="preserve">, </w:t>
      </w:r>
      <w:r w:rsidR="00B12321">
        <w:rPr>
          <w:rFonts w:cstheme="minorHAnsi"/>
          <w:b/>
        </w:rPr>
        <w:t xml:space="preserve">further discuss whether </w:t>
      </w:r>
      <w:r>
        <w:rPr>
          <w:rFonts w:cstheme="minorHAnsi"/>
          <w:b/>
        </w:rPr>
        <w:t>extra</w:t>
      </w:r>
      <w:r w:rsidR="00B12321" w:rsidRPr="00B12321">
        <w:rPr>
          <w:rFonts w:cstheme="minorHAnsi"/>
          <w:b/>
        </w:rPr>
        <w:t xml:space="preserve"> time is needed to measure PL-RS</w:t>
      </w:r>
      <w:r>
        <w:rPr>
          <w:rFonts w:cstheme="minorHAnsi"/>
          <w:b/>
        </w:rPr>
        <w:t>.</w:t>
      </w:r>
      <w:bookmarkEnd w:id="44"/>
    </w:p>
    <w:bookmarkEnd w:id="45"/>
    <w:p w14:paraId="4DE6E1A9" w14:textId="77777777"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15D635E8" w14:textId="48CD4391" w:rsidR="00C104AF" w:rsidRPr="00C82FE7" w:rsidRDefault="006F7557" w:rsidP="00C82FE7">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3E65AD">
        <w:t xml:space="preserve">we provide some views on </w:t>
      </w:r>
      <w:r w:rsidR="004D1B58">
        <w:t>cell switch delay requirements</w:t>
      </w:r>
      <w:r w:rsidR="00CE0CB5" w:rsidRPr="00615B29">
        <w:t>.</w:t>
      </w:r>
      <w:r w:rsidR="00E710BA" w:rsidRPr="00615B29">
        <w:t xml:space="preserve"> </w:t>
      </w:r>
      <w:r w:rsidR="009758A1" w:rsidRPr="00615B29">
        <w:t>We have the following proposal</w:t>
      </w:r>
      <w:r w:rsidR="008D0760">
        <w:t>s</w:t>
      </w:r>
      <w:r w:rsidR="007B1092">
        <w:t xml:space="preserve"> and observation</w:t>
      </w:r>
      <w:r w:rsidR="004425E1">
        <w:t>s</w:t>
      </w:r>
      <w:r w:rsidR="00E710BA" w:rsidRPr="00615B29">
        <w:t>:</w:t>
      </w:r>
    </w:p>
    <w:p w14:paraId="6BCDC4EA" w14:textId="77777777" w:rsidR="003E0987" w:rsidRPr="00307C56" w:rsidRDefault="003E0987" w:rsidP="003E0987">
      <w:pPr>
        <w:spacing w:beforeLines="50" w:before="120" w:afterLines="50" w:after="120"/>
        <w:rPr>
          <w:rFonts w:cstheme="minorHAnsi"/>
          <w:b/>
          <w:lang w:eastAsia="x-none"/>
        </w:rPr>
      </w:pPr>
      <w:r w:rsidRPr="00910C39">
        <w:rPr>
          <w:rFonts w:cstheme="minorHAnsi" w:hint="eastAsia"/>
          <w:b/>
        </w:rPr>
        <w:t>P</w:t>
      </w:r>
      <w:r w:rsidRPr="00910C39">
        <w:rPr>
          <w:rFonts w:cstheme="minorHAnsi"/>
          <w:b/>
        </w:rPr>
        <w:t xml:space="preserve">roposal </w:t>
      </w:r>
      <w:r>
        <w:rPr>
          <w:rFonts w:cstheme="minorHAnsi"/>
          <w:b/>
        </w:rPr>
        <w:t>1</w:t>
      </w:r>
      <w:r w:rsidRPr="00910C39">
        <w:rPr>
          <w:rFonts w:cstheme="minorHAnsi"/>
          <w:b/>
        </w:rPr>
        <w:t xml:space="preserve">: </w:t>
      </w:r>
      <w:r w:rsidRPr="00910C39">
        <w:rPr>
          <w:rFonts w:cstheme="minorHAnsi"/>
          <w:b/>
          <w:lang w:eastAsia="x-none"/>
        </w:rPr>
        <w:t xml:space="preserve">For RACH-less cell switch, cell switch delay for </w:t>
      </w:r>
      <w:proofErr w:type="spellStart"/>
      <w:r w:rsidRPr="00910C39">
        <w:rPr>
          <w:rFonts w:cstheme="minorHAnsi"/>
          <w:b/>
          <w:lang w:eastAsia="x-none"/>
        </w:rPr>
        <w:t>PCell</w:t>
      </w:r>
      <w:proofErr w:type="spellEnd"/>
      <w:r w:rsidRPr="00910C39">
        <w:rPr>
          <w:rFonts w:cstheme="minorHAnsi"/>
          <w:b/>
          <w:lang w:eastAsia="x-none"/>
        </w:rPr>
        <w:t>/</w:t>
      </w:r>
      <w:proofErr w:type="spellStart"/>
      <w:r w:rsidRPr="00910C39">
        <w:rPr>
          <w:rFonts w:cstheme="minorHAnsi"/>
          <w:b/>
          <w:lang w:eastAsia="x-none"/>
        </w:rPr>
        <w:t>PSCell</w:t>
      </w:r>
      <w:proofErr w:type="spellEnd"/>
      <w:r w:rsidRPr="00910C39">
        <w:rPr>
          <w:rFonts w:cstheme="minorHAnsi"/>
          <w:b/>
          <w:lang w:eastAsia="x-none"/>
        </w:rPr>
        <w:t xml:space="preserve"> ends at UE transmitting </w:t>
      </w:r>
      <w:r w:rsidRPr="00130BB1">
        <w:rPr>
          <w:rFonts w:cstheme="minorHAnsi"/>
          <w:b/>
          <w:lang w:eastAsia="x-none"/>
        </w:rPr>
        <w:t xml:space="preserve">the first UL </w:t>
      </w:r>
      <w:r>
        <w:rPr>
          <w:rFonts w:cstheme="minorHAnsi"/>
          <w:b/>
          <w:lang w:eastAsia="x-none"/>
        </w:rPr>
        <w:t>to</w:t>
      </w:r>
      <w:r w:rsidRPr="00130BB1">
        <w:rPr>
          <w:rFonts w:cstheme="minorHAnsi"/>
          <w:b/>
          <w:lang w:eastAsia="x-none"/>
        </w:rPr>
        <w:t xml:space="preserve"> the target cell</w:t>
      </w:r>
      <w:r w:rsidRPr="00910C39">
        <w:rPr>
          <w:rFonts w:cstheme="minorHAnsi"/>
          <w:b/>
          <w:lang w:eastAsia="x-none"/>
        </w:rPr>
        <w:t>.</w:t>
      </w:r>
    </w:p>
    <w:p w14:paraId="500830C1" w14:textId="77777777" w:rsidR="003E0987" w:rsidRDefault="003E0987" w:rsidP="003E0987">
      <w:pPr>
        <w:spacing w:beforeLines="50" w:before="120" w:afterLines="50" w:after="120"/>
        <w:rPr>
          <w:rFonts w:cstheme="minorHAnsi"/>
          <w:b/>
        </w:rPr>
      </w:pPr>
      <w:r>
        <w:rPr>
          <w:rFonts w:cstheme="minorHAnsi" w:hint="eastAsia"/>
          <w:b/>
        </w:rPr>
        <w:t>P</w:t>
      </w:r>
      <w:r>
        <w:rPr>
          <w:rFonts w:cstheme="minorHAnsi"/>
          <w:b/>
        </w:rPr>
        <w:t>roposal 2: Use the following known cell conditions as a baseline in LTM:</w:t>
      </w:r>
    </w:p>
    <w:tbl>
      <w:tblPr>
        <w:tblStyle w:val="af7"/>
        <w:tblW w:w="0" w:type="auto"/>
        <w:tblInd w:w="647" w:type="dxa"/>
        <w:tblLook w:val="04A0" w:firstRow="1" w:lastRow="0" w:firstColumn="1" w:lastColumn="0" w:noHBand="0" w:noVBand="1"/>
      </w:tblPr>
      <w:tblGrid>
        <w:gridCol w:w="8982"/>
      </w:tblGrid>
      <w:tr w:rsidR="003E0987" w14:paraId="236B9D24" w14:textId="77777777" w:rsidTr="001C0C9F">
        <w:tc>
          <w:tcPr>
            <w:tcW w:w="8982" w:type="dxa"/>
          </w:tcPr>
          <w:p w14:paraId="65433DBE" w14:textId="77777777" w:rsidR="003E0987" w:rsidRPr="0085607E" w:rsidRDefault="003E0987" w:rsidP="001C0C9F">
            <w:pPr>
              <w:rPr>
                <w:b/>
                <w:bCs/>
                <w:lang w:eastAsia="ko-KR"/>
              </w:rPr>
            </w:pPr>
            <w:r w:rsidRPr="0085607E">
              <w:rPr>
                <w:rFonts w:cs="v4.2.0"/>
                <w:b/>
                <w:bCs/>
              </w:rPr>
              <w:t>The target cell</w:t>
            </w:r>
            <w:r w:rsidRPr="0085607E">
              <w:rPr>
                <w:rFonts w:cs="v4.2.0"/>
                <w:b/>
                <w:bCs/>
                <w:lang w:eastAsia="ko-KR"/>
              </w:rPr>
              <w:t xml:space="preserve"> is known if it </w:t>
            </w:r>
            <w:r w:rsidRPr="0085607E">
              <w:rPr>
                <w:b/>
                <w:bCs/>
                <w:lang w:eastAsia="ko-KR"/>
              </w:rPr>
              <w:t>has been meeting the following conditions:</w:t>
            </w:r>
          </w:p>
          <w:p w14:paraId="5FA495DC" w14:textId="77777777" w:rsidR="003E0987" w:rsidRPr="0085607E" w:rsidRDefault="003E0987" w:rsidP="001C0C9F">
            <w:pPr>
              <w:pStyle w:val="B1"/>
              <w:rPr>
                <w:b/>
                <w:bCs/>
                <w:lang w:eastAsia="ko-KR"/>
              </w:rPr>
            </w:pPr>
            <w:r w:rsidRPr="0085607E">
              <w:rPr>
                <w:b/>
                <w:bCs/>
                <w:lang w:eastAsia="ko-KR"/>
              </w:rPr>
              <w:t>-</w:t>
            </w:r>
            <w:r w:rsidRPr="0085607E">
              <w:rPr>
                <w:b/>
                <w:bCs/>
                <w:lang w:eastAsia="ko-KR"/>
              </w:rPr>
              <w:tab/>
              <w:t>During the last 5 seconds before the reception of the cell switch command:</w:t>
            </w:r>
          </w:p>
          <w:p w14:paraId="48161215" w14:textId="77777777" w:rsidR="003E0987" w:rsidRPr="0085607E" w:rsidRDefault="003E0987" w:rsidP="001C0C9F">
            <w:pPr>
              <w:pStyle w:val="B2"/>
              <w:rPr>
                <w:b/>
                <w:bCs/>
                <w:lang w:eastAsia="ko-KR"/>
              </w:rPr>
            </w:pPr>
            <w:r w:rsidRPr="0085607E">
              <w:rPr>
                <w:b/>
                <w:bCs/>
                <w:lang w:eastAsia="ko-KR"/>
              </w:rPr>
              <w:t>-</w:t>
            </w:r>
            <w:r w:rsidRPr="0085607E">
              <w:rPr>
                <w:b/>
                <w:bCs/>
                <w:lang w:eastAsia="ko-KR"/>
              </w:rPr>
              <w:tab/>
              <w:t xml:space="preserve">the UE has sent a valid </w:t>
            </w:r>
            <w:r>
              <w:rPr>
                <w:b/>
                <w:bCs/>
                <w:lang w:eastAsia="ko-KR"/>
              </w:rPr>
              <w:t xml:space="preserve">L1 [or L3] </w:t>
            </w:r>
            <w:r w:rsidRPr="0085607E">
              <w:rPr>
                <w:b/>
                <w:bCs/>
                <w:lang w:eastAsia="ko-KR"/>
              </w:rPr>
              <w:t>measurement report for the target cell and</w:t>
            </w:r>
          </w:p>
          <w:p w14:paraId="11C07E75" w14:textId="6C04F496" w:rsidR="003E0987" w:rsidRPr="0085607E" w:rsidRDefault="003E0987" w:rsidP="001C0C9F">
            <w:pPr>
              <w:pStyle w:val="B2"/>
              <w:rPr>
                <w:b/>
                <w:bCs/>
                <w:lang w:eastAsia="ko-KR"/>
              </w:rPr>
            </w:pPr>
            <w:r w:rsidRPr="0085607E">
              <w:rPr>
                <w:b/>
                <w:bCs/>
                <w:lang w:eastAsia="ko-KR"/>
              </w:rPr>
              <w:t>-</w:t>
            </w:r>
            <w:r w:rsidRPr="0085607E">
              <w:rPr>
                <w:b/>
                <w:bCs/>
                <w:lang w:eastAsia="ko-KR"/>
              </w:rPr>
              <w:tab/>
              <w:t xml:space="preserve">One of the SSBs measured from the NR target cell being </w:t>
            </w:r>
            <w:r w:rsidRPr="0085607E">
              <w:rPr>
                <w:b/>
                <w:bCs/>
              </w:rPr>
              <w:t>configured</w:t>
            </w:r>
            <w:r w:rsidRPr="0085607E">
              <w:rPr>
                <w:b/>
                <w:bCs/>
                <w:lang w:eastAsia="ko-KR"/>
              </w:rPr>
              <w:t xml:space="preserve"> remains detectable according to the cell identification conditions specified in clause </w:t>
            </w:r>
            <w:r w:rsidR="00CD08A7" w:rsidRPr="00CD08A7">
              <w:rPr>
                <w:b/>
                <w:bCs/>
                <w:lang w:eastAsia="ko-KR"/>
              </w:rPr>
              <w:t xml:space="preserve">9.2 for intra-frequency </w:t>
            </w:r>
            <w:r w:rsidR="009462F7">
              <w:rPr>
                <w:b/>
                <w:bCs/>
                <w:lang w:eastAsia="ko-KR"/>
              </w:rPr>
              <w:t xml:space="preserve">cell </w:t>
            </w:r>
            <w:r w:rsidR="00CD08A7" w:rsidRPr="00CD08A7">
              <w:rPr>
                <w:b/>
                <w:bCs/>
                <w:lang w:eastAsia="ko-KR"/>
              </w:rPr>
              <w:t>or 9.3 for inter-frequency</w:t>
            </w:r>
            <w:r w:rsidR="009462F7">
              <w:rPr>
                <w:b/>
                <w:bCs/>
                <w:lang w:eastAsia="ko-KR"/>
              </w:rPr>
              <w:t xml:space="preserve"> cell</w:t>
            </w:r>
            <w:r w:rsidRPr="0085607E">
              <w:rPr>
                <w:b/>
                <w:bCs/>
                <w:lang w:eastAsia="ko-KR"/>
              </w:rPr>
              <w:t>,</w:t>
            </w:r>
          </w:p>
          <w:p w14:paraId="20C00547" w14:textId="0675DCA6" w:rsidR="003E0987" w:rsidRPr="0085607E" w:rsidRDefault="003E0987" w:rsidP="001C0C9F">
            <w:pPr>
              <w:pStyle w:val="B1"/>
              <w:rPr>
                <w:b/>
                <w:bCs/>
                <w:lang w:eastAsia="ko-KR"/>
              </w:rPr>
            </w:pPr>
            <w:r w:rsidRPr="0085607E">
              <w:rPr>
                <w:b/>
                <w:bCs/>
                <w:lang w:eastAsia="ko-KR"/>
              </w:rPr>
              <w:t>-</w:t>
            </w:r>
            <w:r w:rsidRPr="0085607E">
              <w:rPr>
                <w:b/>
                <w:bCs/>
                <w:lang w:eastAsia="ko-KR"/>
              </w:rPr>
              <w:tab/>
              <w:t xml:space="preserve">One of the SSBs measured from the target cell also remains detectable during the cell switch delay according to the cell identification conditions specified in </w:t>
            </w:r>
            <w:r w:rsidRPr="0085607E">
              <w:rPr>
                <w:b/>
                <w:bCs/>
                <w:lang w:val="en-US" w:eastAsia="ko-KR"/>
              </w:rPr>
              <w:t>clause</w:t>
            </w:r>
            <w:r>
              <w:rPr>
                <w:b/>
                <w:bCs/>
                <w:lang w:val="en-US" w:eastAsia="ko-KR"/>
              </w:rPr>
              <w:t xml:space="preserve"> </w:t>
            </w:r>
            <w:r w:rsidR="00CD08A7" w:rsidRPr="00CD08A7">
              <w:rPr>
                <w:b/>
                <w:bCs/>
                <w:lang w:val="en-US" w:eastAsia="ko-KR"/>
              </w:rPr>
              <w:t xml:space="preserve">9.2 for intra-frequency </w:t>
            </w:r>
            <w:r w:rsidR="009462F7">
              <w:rPr>
                <w:b/>
                <w:bCs/>
                <w:lang w:val="en-US" w:eastAsia="ko-KR"/>
              </w:rPr>
              <w:t xml:space="preserve">cell </w:t>
            </w:r>
            <w:r w:rsidR="00CD08A7" w:rsidRPr="00CD08A7">
              <w:rPr>
                <w:b/>
                <w:bCs/>
                <w:lang w:val="en-US" w:eastAsia="ko-KR"/>
              </w:rPr>
              <w:t>or 9.3 for inter-frequency</w:t>
            </w:r>
            <w:r w:rsidR="009462F7">
              <w:rPr>
                <w:b/>
                <w:bCs/>
                <w:lang w:val="en-US" w:eastAsia="ko-KR"/>
              </w:rPr>
              <w:t xml:space="preserve"> cell</w:t>
            </w:r>
            <w:r w:rsidRPr="0085607E">
              <w:rPr>
                <w:b/>
                <w:bCs/>
                <w:lang w:eastAsia="ko-KR"/>
              </w:rPr>
              <w:t>.</w:t>
            </w:r>
          </w:p>
          <w:p w14:paraId="0197462B" w14:textId="77777777" w:rsidR="003E0987" w:rsidRDefault="003E0987" w:rsidP="001C0C9F">
            <w:pPr>
              <w:rPr>
                <w:lang w:eastAsia="ko-KR"/>
              </w:rPr>
            </w:pPr>
            <w:r w:rsidRPr="0085607E">
              <w:rPr>
                <w:b/>
                <w:bCs/>
                <w:lang w:eastAsia="ko-KR"/>
              </w:rPr>
              <w:t>Otherwise</w:t>
            </w:r>
            <w:r>
              <w:rPr>
                <w:b/>
                <w:bCs/>
                <w:lang w:eastAsia="ko-KR"/>
              </w:rPr>
              <w:t>,</w:t>
            </w:r>
            <w:r w:rsidRPr="0085607E">
              <w:rPr>
                <w:b/>
                <w:bCs/>
                <w:lang w:eastAsia="ko-KR"/>
              </w:rPr>
              <w:t xml:space="preserve"> it is unknown.</w:t>
            </w:r>
          </w:p>
        </w:tc>
      </w:tr>
    </w:tbl>
    <w:p w14:paraId="0666F95B" w14:textId="77777777" w:rsidR="003E0987" w:rsidRDefault="003E0987" w:rsidP="003E0987">
      <w:pPr>
        <w:spacing w:beforeLines="50" w:before="120" w:afterLines="50" w:after="120"/>
        <w:rPr>
          <w:rFonts w:cstheme="minorHAnsi"/>
          <w:b/>
        </w:rPr>
      </w:pPr>
      <w:r>
        <w:rPr>
          <w:rFonts w:cstheme="minorHAnsi" w:hint="eastAsia"/>
          <w:b/>
        </w:rPr>
        <w:t>P</w:t>
      </w:r>
      <w:r>
        <w:rPr>
          <w:rFonts w:cstheme="minorHAnsi"/>
          <w:b/>
        </w:rPr>
        <w:t>roposal 3: Known TCI state conditions in LTM:</w:t>
      </w:r>
    </w:p>
    <w:tbl>
      <w:tblPr>
        <w:tblStyle w:val="af7"/>
        <w:tblW w:w="7445" w:type="dxa"/>
        <w:tblInd w:w="914" w:type="dxa"/>
        <w:tblLook w:val="04A0" w:firstRow="1" w:lastRow="0" w:firstColumn="1" w:lastColumn="0" w:noHBand="0" w:noVBand="1"/>
      </w:tblPr>
      <w:tblGrid>
        <w:gridCol w:w="7445"/>
      </w:tblGrid>
      <w:tr w:rsidR="003E0987" w14:paraId="1EF2E527" w14:textId="77777777" w:rsidTr="001C0C9F">
        <w:tc>
          <w:tcPr>
            <w:tcW w:w="7445" w:type="dxa"/>
          </w:tcPr>
          <w:p w14:paraId="3778DA85" w14:textId="77777777" w:rsidR="003E0987" w:rsidRPr="004D1B58" w:rsidRDefault="003E0987" w:rsidP="001C0C9F">
            <w:pPr>
              <w:tabs>
                <w:tab w:val="left" w:pos="0"/>
              </w:tabs>
              <w:rPr>
                <w:rFonts w:eastAsia="Malgun Gothic" w:cs="v4.2.0"/>
                <w:b/>
                <w:bCs/>
              </w:rPr>
            </w:pPr>
            <w:r w:rsidRPr="004D1B58">
              <w:rPr>
                <w:rFonts w:eastAsia="Malgun Gothic" w:cs="v4.2.0"/>
                <w:b/>
                <w:bCs/>
              </w:rPr>
              <w:t>The TCI state is known if the following conditions are met:</w:t>
            </w:r>
          </w:p>
          <w:p w14:paraId="3263FE94" w14:textId="77777777" w:rsidR="003E0987" w:rsidRPr="004D1B58" w:rsidRDefault="003E0987" w:rsidP="001C0C9F">
            <w:pPr>
              <w:pStyle w:val="B1"/>
              <w:rPr>
                <w:b/>
                <w:bCs/>
              </w:rPr>
            </w:pPr>
            <w:r w:rsidRPr="004D1B58">
              <w:rPr>
                <w:b/>
                <w:bCs/>
                <w:lang w:eastAsia="zh-CN"/>
              </w:rPr>
              <w:t>-</w:t>
            </w:r>
            <w:r w:rsidRPr="004D1B58">
              <w:rPr>
                <w:b/>
                <w:bCs/>
                <w:lang w:eastAsia="zh-CN"/>
              </w:rPr>
              <w:tab/>
              <w:t xml:space="preserve">During the period from the last transmission of the RS resource used for the L1-RSRP measurement reporting </w:t>
            </w:r>
            <w:r w:rsidRPr="004D1B58">
              <w:rPr>
                <w:b/>
                <w:bCs/>
              </w:rPr>
              <w:t xml:space="preserve">for the target TCI state to the completion of cell switch, where the RS resource for L1-RSRP measurement is the RS in target TCI state or </w:t>
            </w:r>
            <w:proofErr w:type="spellStart"/>
            <w:r w:rsidRPr="004D1B58">
              <w:rPr>
                <w:b/>
                <w:bCs/>
              </w:rPr>
              <w:t>QCLed</w:t>
            </w:r>
            <w:proofErr w:type="spellEnd"/>
            <w:r w:rsidRPr="004D1B58">
              <w:rPr>
                <w:b/>
                <w:bCs/>
              </w:rPr>
              <w:t xml:space="preserve"> to the target TCI state</w:t>
            </w:r>
          </w:p>
          <w:p w14:paraId="412A3A93" w14:textId="77777777" w:rsidR="003E0987" w:rsidRPr="004D1B58" w:rsidRDefault="003E0987" w:rsidP="001C0C9F">
            <w:pPr>
              <w:pStyle w:val="B2"/>
              <w:rPr>
                <w:b/>
                <w:bCs/>
              </w:rPr>
            </w:pPr>
            <w:r w:rsidRPr="004D1B58">
              <w:rPr>
                <w:b/>
                <w:bCs/>
              </w:rPr>
              <w:t>-</w:t>
            </w:r>
            <w:r w:rsidRPr="004D1B58">
              <w:rPr>
                <w:b/>
                <w:bCs/>
              </w:rPr>
              <w:tab/>
              <w:t xml:space="preserve">cell switch command is received within 1280 </w:t>
            </w:r>
            <w:proofErr w:type="spellStart"/>
            <w:r w:rsidRPr="004D1B58">
              <w:rPr>
                <w:b/>
                <w:bCs/>
              </w:rPr>
              <w:t>ms</w:t>
            </w:r>
            <w:proofErr w:type="spellEnd"/>
            <w:r w:rsidRPr="004D1B58">
              <w:rPr>
                <w:b/>
                <w:bCs/>
              </w:rPr>
              <w:t xml:space="preserve"> upon the last transmission of the RS resource for beam reporting or measurement </w:t>
            </w:r>
          </w:p>
          <w:p w14:paraId="0C15E5D5" w14:textId="77777777" w:rsidR="003E0987" w:rsidRPr="004D1B58" w:rsidRDefault="003E0987" w:rsidP="001C0C9F">
            <w:pPr>
              <w:pStyle w:val="B2"/>
              <w:rPr>
                <w:b/>
                <w:bCs/>
              </w:rPr>
            </w:pPr>
            <w:r w:rsidRPr="004D1B58">
              <w:rPr>
                <w:b/>
                <w:bCs/>
              </w:rPr>
              <w:t>-</w:t>
            </w:r>
            <w:r w:rsidRPr="004D1B58">
              <w:rPr>
                <w:b/>
                <w:bCs/>
              </w:rPr>
              <w:tab/>
              <w:t>The UE has sent at least 1 L1-RSRP report for the target TCI state before the cell switch command</w:t>
            </w:r>
          </w:p>
          <w:p w14:paraId="3F1EDA58" w14:textId="77777777" w:rsidR="003E0987" w:rsidRPr="004D1B58" w:rsidRDefault="003E0987" w:rsidP="001C0C9F">
            <w:pPr>
              <w:pStyle w:val="B2"/>
              <w:rPr>
                <w:b/>
                <w:bCs/>
              </w:rPr>
            </w:pPr>
            <w:r w:rsidRPr="004D1B58">
              <w:rPr>
                <w:b/>
                <w:bCs/>
              </w:rPr>
              <w:t>-</w:t>
            </w:r>
            <w:r w:rsidRPr="004D1B58">
              <w:rPr>
                <w:b/>
                <w:bCs/>
              </w:rPr>
              <w:tab/>
              <w:t>The TCI state remains detectable during the cell switching period</w:t>
            </w:r>
          </w:p>
          <w:p w14:paraId="1DAB4421" w14:textId="77777777" w:rsidR="003E0987" w:rsidRPr="004D1B58" w:rsidRDefault="003E0987" w:rsidP="001C0C9F">
            <w:pPr>
              <w:pStyle w:val="B2"/>
              <w:rPr>
                <w:b/>
                <w:bCs/>
              </w:rPr>
            </w:pPr>
            <w:r w:rsidRPr="004D1B58">
              <w:rPr>
                <w:b/>
                <w:bCs/>
              </w:rPr>
              <w:t>-</w:t>
            </w:r>
            <w:r w:rsidRPr="004D1B58">
              <w:rPr>
                <w:b/>
                <w:bCs/>
              </w:rPr>
              <w:tab/>
              <w:t>The SSB associated with the TCI state remain detectable during the cell switching period</w:t>
            </w:r>
          </w:p>
          <w:p w14:paraId="4E615784" w14:textId="77777777" w:rsidR="003E0987" w:rsidRPr="004D1B58" w:rsidRDefault="003E0987" w:rsidP="001C0C9F">
            <w:pPr>
              <w:pStyle w:val="B3"/>
              <w:rPr>
                <w:b/>
                <w:bCs/>
              </w:rPr>
            </w:pPr>
            <w:r w:rsidRPr="004D1B58">
              <w:rPr>
                <w:b/>
                <w:bCs/>
              </w:rPr>
              <w:t>-</w:t>
            </w:r>
            <w:r w:rsidRPr="004D1B58">
              <w:rPr>
                <w:b/>
                <w:bCs/>
              </w:rPr>
              <w:tab/>
              <w:t xml:space="preserve">SNR of the TCI state </w:t>
            </w:r>
            <w:r w:rsidRPr="004D1B58">
              <w:rPr>
                <w:rFonts w:eastAsia="Calibri"/>
                <w:b/>
                <w:bCs/>
              </w:rPr>
              <w:t>≥</w:t>
            </w:r>
            <w:r w:rsidRPr="004D1B58">
              <w:rPr>
                <w:b/>
                <w:bCs/>
              </w:rPr>
              <w:t xml:space="preserve"> -3dB</w:t>
            </w:r>
          </w:p>
          <w:p w14:paraId="07673F45" w14:textId="77777777" w:rsidR="003E0987" w:rsidRPr="0083625E" w:rsidRDefault="003E0987" w:rsidP="001C0C9F">
            <w:r w:rsidRPr="004D1B58">
              <w:rPr>
                <w:rFonts w:eastAsia="Malgun Gothic"/>
                <w:b/>
                <w:bCs/>
              </w:rPr>
              <w:t>Otherwise, the TCI state is unknown.</w:t>
            </w:r>
          </w:p>
        </w:tc>
      </w:tr>
    </w:tbl>
    <w:p w14:paraId="674DCDA6" w14:textId="77777777" w:rsidR="003E0987" w:rsidRPr="00F0075A" w:rsidRDefault="003E0987" w:rsidP="003E0987">
      <w:pPr>
        <w:rPr>
          <w:rFonts w:eastAsia="PMingLiU"/>
          <w:b/>
          <w:bCs/>
          <w:lang w:val="en-GB"/>
        </w:rPr>
      </w:pPr>
      <w:r w:rsidRPr="00F0075A">
        <w:rPr>
          <w:rFonts w:eastAsia="PMingLiU"/>
          <w:b/>
          <w:bCs/>
        </w:rPr>
        <w:t>Proposal</w:t>
      </w:r>
      <w:r>
        <w:rPr>
          <w:rFonts w:eastAsia="PMingLiU"/>
          <w:b/>
          <w:bCs/>
        </w:rPr>
        <w:t xml:space="preserve"> 4</w:t>
      </w:r>
      <w:r w:rsidRPr="00F0075A">
        <w:rPr>
          <w:rFonts w:eastAsia="PMingLiU"/>
          <w:b/>
          <w:bCs/>
        </w:rPr>
        <w:t xml:space="preserve">: </w:t>
      </w:r>
      <w:r w:rsidRPr="00F0075A">
        <w:rPr>
          <w:b/>
          <w:bCs/>
        </w:rPr>
        <w:t>T</w:t>
      </w:r>
      <w:r w:rsidRPr="00F0075A">
        <w:rPr>
          <w:b/>
          <w:bCs/>
          <w:vertAlign w:val="subscript"/>
        </w:rPr>
        <w:t>Δ</w:t>
      </w:r>
      <w:r w:rsidRPr="00F0075A">
        <w:rPr>
          <w:rFonts w:eastAsia="PMingLiU"/>
          <w:b/>
          <w:bCs/>
        </w:rPr>
        <w:t xml:space="preserve"> will still be non-zero if 1) UE is not configured to perform pre-T/F tracking by network, or 2) UE is configured to perform pre-T/F tracking by network but the target SSB is not available at least once in every 160ms period.</w:t>
      </w:r>
    </w:p>
    <w:p w14:paraId="2ED75A42" w14:textId="77777777" w:rsidR="003E0987" w:rsidRDefault="003E0987" w:rsidP="003E0987">
      <w:pPr>
        <w:rPr>
          <w:b/>
          <w:bCs/>
        </w:rPr>
      </w:pPr>
      <w:r w:rsidRPr="003A2187">
        <w:rPr>
          <w:rFonts w:hint="eastAsia"/>
          <w:b/>
          <w:bCs/>
        </w:rPr>
        <w:t>O</w:t>
      </w:r>
      <w:r w:rsidRPr="003A2187">
        <w:rPr>
          <w:b/>
          <w:bCs/>
        </w:rPr>
        <w:t>bservation</w:t>
      </w:r>
      <w:r>
        <w:rPr>
          <w:b/>
          <w:bCs/>
        </w:rPr>
        <w:t xml:space="preserve"> 1</w:t>
      </w:r>
      <w:r w:rsidRPr="003A2187">
        <w:rPr>
          <w:b/>
          <w:bCs/>
        </w:rPr>
        <w:t xml:space="preserve">: </w:t>
      </w:r>
      <w:r w:rsidRPr="009059A2">
        <w:rPr>
          <w:b/>
          <w:bCs/>
        </w:rPr>
        <w:t>T</w:t>
      </w:r>
      <w:r w:rsidRPr="009059A2">
        <w:rPr>
          <w:b/>
          <w:bCs/>
          <w:vertAlign w:val="subscript"/>
        </w:rPr>
        <w:t>Δ</w:t>
      </w:r>
      <w:r>
        <w:rPr>
          <w:b/>
          <w:bCs/>
        </w:rPr>
        <w:t xml:space="preserve"> may equals to</w:t>
      </w:r>
      <w:r w:rsidRPr="009059A2">
        <w:rPr>
          <w:b/>
          <w:bCs/>
        </w:rPr>
        <w:t xml:space="preserve"> </w:t>
      </w:r>
      <w:proofErr w:type="spellStart"/>
      <w:r w:rsidRPr="009059A2">
        <w:rPr>
          <w:b/>
          <w:bCs/>
        </w:rPr>
        <w:t>T</w:t>
      </w:r>
      <w:r>
        <w:rPr>
          <w:b/>
          <w:bCs/>
          <w:vertAlign w:val="subscript"/>
        </w:rPr>
        <w:t>first</w:t>
      </w:r>
      <w:proofErr w:type="spellEnd"/>
      <w:r>
        <w:rPr>
          <w:b/>
          <w:bCs/>
          <w:vertAlign w:val="subscript"/>
        </w:rPr>
        <w:t>-R</w:t>
      </w:r>
      <w:r w:rsidRPr="009059A2">
        <w:rPr>
          <w:b/>
          <w:bCs/>
          <w:vertAlign w:val="subscript"/>
        </w:rPr>
        <w:t>S</w:t>
      </w:r>
      <w:r w:rsidRPr="003A2187">
        <w:rPr>
          <w:b/>
          <w:bCs/>
        </w:rPr>
        <w:t>.</w:t>
      </w:r>
      <w:r>
        <w:rPr>
          <w:b/>
          <w:bCs/>
        </w:rPr>
        <w:t xml:space="preserve"> The interruption time of cell switch may be </w:t>
      </w:r>
      <w:proofErr w:type="gramStart"/>
      <w:r>
        <w:rPr>
          <w:b/>
          <w:bCs/>
        </w:rPr>
        <w:t>as long as</w:t>
      </w:r>
      <w:proofErr w:type="gramEnd"/>
      <w:r>
        <w:rPr>
          <w:b/>
          <w:bCs/>
        </w:rPr>
        <w:t xml:space="preserve"> L3 handover.</w:t>
      </w:r>
    </w:p>
    <w:p w14:paraId="16AE609C" w14:textId="77777777" w:rsidR="003E0987" w:rsidRPr="00A43BF3" w:rsidRDefault="003E0987" w:rsidP="003E0987">
      <w:pPr>
        <w:rPr>
          <w:b/>
          <w:bCs/>
          <w:lang w:val="en-GB"/>
        </w:rPr>
      </w:pPr>
      <w:r w:rsidRPr="00A43BF3">
        <w:rPr>
          <w:rFonts w:hint="eastAsia"/>
          <w:b/>
          <w:bCs/>
          <w:lang w:val="en-GB"/>
        </w:rPr>
        <w:t>P</w:t>
      </w:r>
      <w:r w:rsidRPr="00A43BF3">
        <w:rPr>
          <w:b/>
          <w:bCs/>
          <w:lang w:val="en-GB"/>
        </w:rPr>
        <w:t>roposal</w:t>
      </w:r>
      <w:r>
        <w:rPr>
          <w:b/>
          <w:bCs/>
          <w:lang w:val="en-GB"/>
        </w:rPr>
        <w:t xml:space="preserve"> 5</w:t>
      </w:r>
      <w:r w:rsidRPr="00A43BF3">
        <w:rPr>
          <w:b/>
          <w:bCs/>
          <w:lang w:val="en-GB"/>
        </w:rPr>
        <w:t>: Further discuss whether UE can perform T/F fine tracking (</w:t>
      </w:r>
      <w:r w:rsidRPr="00A43BF3">
        <w:rPr>
          <w:b/>
          <w:bCs/>
        </w:rPr>
        <w:t>T</w:t>
      </w:r>
      <w:r w:rsidRPr="00A43BF3">
        <w:rPr>
          <w:b/>
          <w:bCs/>
          <w:vertAlign w:val="subscript"/>
        </w:rPr>
        <w:t>Δ</w:t>
      </w:r>
      <w:r w:rsidRPr="00A43BF3">
        <w:rPr>
          <w:b/>
          <w:bCs/>
          <w:lang w:val="en-GB"/>
        </w:rPr>
        <w:t>) if needed at first and then L1/L2/L3 processing</w:t>
      </w:r>
      <w:r>
        <w:rPr>
          <w:b/>
          <w:bCs/>
          <w:lang w:val="en-GB"/>
        </w:rPr>
        <w:t xml:space="preserve"> </w:t>
      </w:r>
      <w:r w:rsidRPr="00A43BF3">
        <w:rPr>
          <w:b/>
          <w:bCs/>
          <w:lang w:val="en-GB"/>
        </w:rPr>
        <w:t>(</w:t>
      </w:r>
      <w:r w:rsidRPr="00A43BF3">
        <w:rPr>
          <w:b/>
          <w:bCs/>
        </w:rPr>
        <w:t>T</w:t>
      </w:r>
      <w:r w:rsidRPr="00A43BF3">
        <w:rPr>
          <w:b/>
          <w:bCs/>
          <w:vertAlign w:val="subscript"/>
        </w:rPr>
        <w:t>processing,2</w:t>
      </w:r>
      <w:r w:rsidRPr="00A43BF3">
        <w:rPr>
          <w:b/>
          <w:bCs/>
          <w:lang w:val="en-GB"/>
        </w:rPr>
        <w:t>) to reduce the interruption time during cell switch.</w:t>
      </w:r>
    </w:p>
    <w:p w14:paraId="3ABCF0DA" w14:textId="77777777" w:rsidR="003E0987" w:rsidRDefault="003E0987" w:rsidP="003E0987">
      <w:pPr>
        <w:spacing w:beforeLines="50" w:before="120" w:afterLines="50" w:after="120"/>
        <w:rPr>
          <w:rFonts w:cstheme="minorHAnsi"/>
          <w:b/>
          <w:lang w:eastAsia="x-none"/>
        </w:rPr>
      </w:pPr>
      <w:r>
        <w:rPr>
          <w:rFonts w:cstheme="minorHAnsi"/>
          <w:b/>
          <w:lang w:eastAsia="x-none"/>
        </w:rPr>
        <w:t>Proposal 6:</w:t>
      </w:r>
      <w:r w:rsidRPr="009559DA">
        <w:rPr>
          <w:rFonts w:cstheme="minorHAnsi"/>
          <w:b/>
          <w:bCs/>
          <w:lang w:eastAsia="x-none"/>
        </w:rPr>
        <w:t xml:space="preserve"> </w:t>
      </w:r>
      <w:proofErr w:type="spellStart"/>
      <w:r w:rsidRPr="009559DA">
        <w:rPr>
          <w:b/>
          <w:bCs/>
        </w:rPr>
        <w:t>T</w:t>
      </w:r>
      <w:r w:rsidRPr="009559DA">
        <w:rPr>
          <w:b/>
          <w:bCs/>
          <w:vertAlign w:val="subscript"/>
        </w:rPr>
        <w:t>execution_time</w:t>
      </w:r>
      <w:proofErr w:type="spellEnd"/>
      <w:r w:rsidRPr="009559DA">
        <w:rPr>
          <w:b/>
          <w:bCs/>
        </w:rPr>
        <w:t xml:space="preserve"> for ASN.1 </w:t>
      </w:r>
      <w:proofErr w:type="gramStart"/>
      <w:r w:rsidRPr="009559DA">
        <w:rPr>
          <w:b/>
          <w:bCs/>
        </w:rPr>
        <w:t>decoding</w:t>
      </w:r>
      <w:proofErr w:type="gramEnd"/>
      <w:r w:rsidRPr="009559DA">
        <w:rPr>
          <w:b/>
          <w:bCs/>
        </w:rPr>
        <w:t xml:space="preserve"> and validity/compliance check of target cell configuration should be added in the</w:t>
      </w:r>
      <w:r>
        <w:rPr>
          <w:b/>
          <w:bCs/>
        </w:rPr>
        <w:t xml:space="preserve"> cell switch</w:t>
      </w:r>
      <w:r w:rsidRPr="009559DA">
        <w:rPr>
          <w:b/>
          <w:bCs/>
        </w:rPr>
        <w:t xml:space="preserve"> delay requirements.</w:t>
      </w:r>
    </w:p>
    <w:p w14:paraId="7D70AD2A" w14:textId="77777777" w:rsidR="003E0987" w:rsidRDefault="003E0987" w:rsidP="003E0987">
      <w:pPr>
        <w:spacing w:beforeLines="50" w:before="120" w:afterLines="50" w:after="120"/>
        <w:rPr>
          <w:rFonts w:cstheme="minorHAnsi"/>
          <w:b/>
          <w:lang w:eastAsia="x-none"/>
        </w:rPr>
      </w:pPr>
      <w:r>
        <w:rPr>
          <w:rFonts w:cstheme="minorHAnsi"/>
          <w:b/>
          <w:lang w:eastAsia="x-none"/>
        </w:rPr>
        <w:t>Proposal 7:</w:t>
      </w:r>
      <w:r w:rsidRPr="009559DA">
        <w:rPr>
          <w:rFonts w:cstheme="minorHAnsi"/>
          <w:b/>
          <w:bCs/>
          <w:lang w:eastAsia="x-none"/>
        </w:rPr>
        <w:t xml:space="preserve"> </w:t>
      </w:r>
      <w:r>
        <w:rPr>
          <w:b/>
          <w:bCs/>
        </w:rPr>
        <w:t xml:space="preserve">Further discuss whether longer </w:t>
      </w:r>
      <w:proofErr w:type="spellStart"/>
      <w:r w:rsidRPr="009559DA">
        <w:rPr>
          <w:b/>
          <w:bCs/>
        </w:rPr>
        <w:t>T</w:t>
      </w:r>
      <w:r w:rsidRPr="009559DA">
        <w:rPr>
          <w:b/>
          <w:bCs/>
          <w:vertAlign w:val="subscript"/>
        </w:rPr>
        <w:t>execution_time</w:t>
      </w:r>
      <w:proofErr w:type="spellEnd"/>
      <w:r w:rsidRPr="009559DA">
        <w:rPr>
          <w:b/>
          <w:bCs/>
        </w:rPr>
        <w:t xml:space="preserve"> </w:t>
      </w:r>
      <w:r>
        <w:rPr>
          <w:b/>
          <w:bCs/>
        </w:rPr>
        <w:t xml:space="preserve">is needed due to </w:t>
      </w:r>
      <w:r w:rsidRPr="00212270">
        <w:rPr>
          <w:rFonts w:hint="eastAsia"/>
          <w:b/>
          <w:bCs/>
        </w:rPr>
        <w:t>“</w:t>
      </w:r>
      <w:r w:rsidRPr="00212270">
        <w:rPr>
          <w:b/>
          <w:bCs/>
        </w:rPr>
        <w:t>reference configuration + delta configuration”</w:t>
      </w:r>
      <w:r>
        <w:rPr>
          <w:b/>
          <w:bCs/>
        </w:rPr>
        <w:t>.</w:t>
      </w:r>
    </w:p>
    <w:p w14:paraId="66B01985" w14:textId="77777777" w:rsidR="003E0987" w:rsidRPr="00F54040" w:rsidRDefault="003E0987" w:rsidP="003E0987">
      <w:pPr>
        <w:spacing w:beforeLines="50" w:before="120" w:afterLines="50" w:after="120"/>
        <w:rPr>
          <w:rFonts w:cstheme="minorHAnsi"/>
          <w:b/>
          <w:lang w:eastAsia="x-none"/>
        </w:rPr>
      </w:pPr>
      <w:r>
        <w:rPr>
          <w:rFonts w:cstheme="minorHAnsi"/>
          <w:b/>
          <w:lang w:eastAsia="x-none"/>
        </w:rPr>
        <w:lastRenderedPageBreak/>
        <w:t>Observation 2: I</w:t>
      </w:r>
      <w:r w:rsidRPr="00F54040">
        <w:rPr>
          <w:rFonts w:cstheme="minorHAnsi"/>
          <w:b/>
          <w:lang w:eastAsia="x-none"/>
        </w:rPr>
        <w:t xml:space="preserve">f the target cell is an active </w:t>
      </w:r>
      <w:proofErr w:type="spellStart"/>
      <w:r w:rsidRPr="00F54040">
        <w:rPr>
          <w:rFonts w:cstheme="minorHAnsi"/>
          <w:b/>
          <w:lang w:eastAsia="x-none"/>
        </w:rPr>
        <w:t>SCell</w:t>
      </w:r>
      <w:proofErr w:type="spellEnd"/>
      <w:r w:rsidRPr="00F54040">
        <w:rPr>
          <w:rFonts w:cstheme="minorHAnsi"/>
          <w:b/>
          <w:lang w:eastAsia="x-none"/>
        </w:rPr>
        <w:t>, L1 reconfiguration is necessary</w:t>
      </w:r>
      <w:r>
        <w:rPr>
          <w:rFonts w:cstheme="minorHAnsi"/>
          <w:b/>
          <w:lang w:eastAsia="x-none"/>
        </w:rPr>
        <w:t>, and it is up to NW configuration whether L2/L3 reconfiguration is needed.</w:t>
      </w:r>
    </w:p>
    <w:p w14:paraId="0CCFE780" w14:textId="77777777" w:rsidR="003E0987" w:rsidRDefault="003E0987" w:rsidP="003E0987">
      <w:pPr>
        <w:spacing w:beforeLines="50" w:before="120" w:afterLines="50" w:after="120"/>
        <w:rPr>
          <w:rFonts w:cstheme="minorHAnsi"/>
          <w:b/>
          <w:lang w:eastAsia="x-none"/>
        </w:rPr>
      </w:pPr>
      <w:r w:rsidRPr="00F54040">
        <w:rPr>
          <w:rFonts w:cstheme="minorHAnsi"/>
          <w:b/>
          <w:lang w:eastAsia="x-none"/>
        </w:rPr>
        <w:t>Observation</w:t>
      </w:r>
      <w:r>
        <w:rPr>
          <w:rFonts w:cstheme="minorHAnsi"/>
          <w:b/>
          <w:lang w:eastAsia="x-none"/>
        </w:rPr>
        <w:t xml:space="preserve"> 3</w:t>
      </w:r>
      <w:r w:rsidRPr="00F54040">
        <w:rPr>
          <w:rFonts w:cstheme="minorHAnsi"/>
          <w:b/>
          <w:lang w:eastAsia="x-none"/>
        </w:rPr>
        <w:t xml:space="preserve">: If the target cell is an inter-frequency cell of source </w:t>
      </w:r>
      <w:proofErr w:type="spellStart"/>
      <w:r w:rsidRPr="00F54040">
        <w:rPr>
          <w:rFonts w:cstheme="minorHAnsi"/>
          <w:b/>
          <w:lang w:eastAsia="x-none"/>
        </w:rPr>
        <w:t>SpCell</w:t>
      </w:r>
      <w:proofErr w:type="spellEnd"/>
      <w:r w:rsidRPr="00F54040">
        <w:rPr>
          <w:rFonts w:cstheme="minorHAnsi"/>
          <w:b/>
          <w:lang w:eastAsia="x-none"/>
        </w:rPr>
        <w:t>, L1 reconfiguration is necessary</w:t>
      </w:r>
      <w:r>
        <w:rPr>
          <w:rFonts w:cstheme="minorHAnsi"/>
          <w:b/>
          <w:lang w:eastAsia="x-none"/>
        </w:rPr>
        <w:t>.</w:t>
      </w:r>
    </w:p>
    <w:p w14:paraId="1EF0C75C" w14:textId="5F1BD187" w:rsidR="003E0987" w:rsidRDefault="003E0987" w:rsidP="003E0987">
      <w:pPr>
        <w:spacing w:beforeLines="50" w:before="120" w:afterLines="50" w:after="120"/>
        <w:rPr>
          <w:rFonts w:cstheme="minorHAnsi"/>
          <w:b/>
          <w:lang w:eastAsia="x-none"/>
        </w:rPr>
      </w:pPr>
      <w:r>
        <w:rPr>
          <w:rFonts w:cstheme="minorHAnsi" w:hint="eastAsia"/>
          <w:b/>
          <w:lang w:eastAsia="x-none"/>
        </w:rPr>
        <w:t>O</w:t>
      </w:r>
      <w:r>
        <w:rPr>
          <w:rFonts w:cstheme="minorHAnsi"/>
          <w:b/>
          <w:lang w:eastAsia="x-none"/>
        </w:rPr>
        <w:t>bservation</w:t>
      </w:r>
      <w:r w:rsidR="00B12321">
        <w:rPr>
          <w:rFonts w:cstheme="minorHAnsi"/>
          <w:b/>
          <w:lang w:eastAsia="x-none"/>
        </w:rPr>
        <w:t xml:space="preserve"> </w:t>
      </w:r>
      <w:r>
        <w:rPr>
          <w:rFonts w:cstheme="minorHAnsi"/>
          <w:b/>
          <w:lang w:eastAsia="x-none"/>
        </w:rPr>
        <w:t xml:space="preserve">4: </w:t>
      </w:r>
      <w:r w:rsidRPr="00F54040">
        <w:rPr>
          <w:rFonts w:cstheme="minorHAnsi" w:hint="eastAsia"/>
          <w:b/>
          <w:lang w:eastAsia="x-none"/>
        </w:rPr>
        <w:t>F</w:t>
      </w:r>
      <w:r w:rsidRPr="00F54040">
        <w:rPr>
          <w:rFonts w:cstheme="minorHAnsi"/>
          <w:b/>
          <w:lang w:eastAsia="x-none"/>
        </w:rPr>
        <w:t>or intra-frequency cell switch, L1 reconfiguration may be needed depending on NW configuration.</w:t>
      </w:r>
    </w:p>
    <w:p w14:paraId="161CCE32" w14:textId="77777777" w:rsidR="003E0987" w:rsidRDefault="003E0987" w:rsidP="003E0987">
      <w:pPr>
        <w:spacing w:beforeLines="50" w:before="120" w:afterLines="50" w:after="120"/>
        <w:rPr>
          <w:rFonts w:cstheme="minorHAnsi"/>
          <w:b/>
          <w:lang w:eastAsia="x-none"/>
        </w:rPr>
      </w:pPr>
      <w:r>
        <w:rPr>
          <w:rFonts w:cstheme="minorHAnsi"/>
          <w:b/>
          <w:lang w:eastAsia="x-none"/>
        </w:rPr>
        <w:t xml:space="preserve">Proposal 8: To avoid defining too much </w:t>
      </w:r>
      <w:r w:rsidRPr="007E7C3E">
        <w:rPr>
          <w:b/>
          <w:bCs/>
        </w:rPr>
        <w:t>T</w:t>
      </w:r>
      <w:r w:rsidRPr="007E7C3E">
        <w:rPr>
          <w:b/>
          <w:bCs/>
          <w:vertAlign w:val="subscript"/>
        </w:rPr>
        <w:t>processing,2</w:t>
      </w:r>
      <w:r>
        <w:rPr>
          <w:rFonts w:cstheme="minorHAnsi"/>
          <w:b/>
          <w:lang w:eastAsia="x-none"/>
        </w:rPr>
        <w:t xml:space="preserve"> values for different scenarios, suggest focusing</w:t>
      </w:r>
      <w:r w:rsidRPr="00AD01B0">
        <w:rPr>
          <w:rFonts w:cstheme="minorHAnsi"/>
          <w:b/>
          <w:lang w:eastAsia="x-none"/>
        </w:rPr>
        <w:t xml:space="preserve"> </w:t>
      </w:r>
      <w:r>
        <w:rPr>
          <w:rFonts w:cstheme="minorHAnsi"/>
          <w:b/>
          <w:lang w:eastAsia="x-none"/>
        </w:rPr>
        <w:t>only on the typical scenarios and classifying the scenarios into limited groups.</w:t>
      </w:r>
    </w:p>
    <w:p w14:paraId="6A1F095C" w14:textId="49422014" w:rsidR="003E0987" w:rsidRDefault="003E0987" w:rsidP="003E0987">
      <w:pPr>
        <w:spacing w:beforeLines="50" w:before="120" w:afterLines="50" w:after="120"/>
        <w:rPr>
          <w:rFonts w:cstheme="minorHAnsi"/>
          <w:b/>
        </w:rPr>
      </w:pPr>
      <w:r>
        <w:rPr>
          <w:rFonts w:cstheme="minorHAnsi" w:hint="eastAsia"/>
          <w:b/>
        </w:rPr>
        <w:t>P</w:t>
      </w:r>
      <w:r>
        <w:rPr>
          <w:rFonts w:cstheme="minorHAnsi"/>
          <w:b/>
        </w:rPr>
        <w:t xml:space="preserve">roposal 9: Detailed discussion on the impact of </w:t>
      </w:r>
      <w:proofErr w:type="gramStart"/>
      <w:r>
        <w:rPr>
          <w:rFonts w:cstheme="minorHAnsi"/>
          <w:b/>
        </w:rPr>
        <w:t>particular parameters</w:t>
      </w:r>
      <w:proofErr w:type="gramEnd"/>
      <w:r>
        <w:rPr>
          <w:rFonts w:cstheme="minorHAnsi"/>
          <w:b/>
        </w:rPr>
        <w:t xml:space="preserve"> on the processing time should be avoided.</w:t>
      </w:r>
    </w:p>
    <w:p w14:paraId="43B70D47" w14:textId="77777777" w:rsidR="003E0987" w:rsidRDefault="003E0987" w:rsidP="003E0987">
      <w:pPr>
        <w:spacing w:beforeLines="50" w:before="120" w:afterLines="50" w:after="120"/>
        <w:rPr>
          <w:rFonts w:cstheme="minorHAnsi"/>
          <w:b/>
        </w:rPr>
      </w:pPr>
      <w:r>
        <w:rPr>
          <w:rFonts w:cstheme="minorHAnsi" w:hint="eastAsia"/>
          <w:b/>
        </w:rPr>
        <w:t>P</w:t>
      </w:r>
      <w:r>
        <w:rPr>
          <w:rFonts w:cstheme="minorHAnsi"/>
          <w:b/>
        </w:rPr>
        <w:t>roposal 10: C</w:t>
      </w:r>
      <w:r w:rsidRPr="00987E67">
        <w:rPr>
          <w:rFonts w:cstheme="minorHAnsi"/>
          <w:b/>
        </w:rPr>
        <w:t>ategoriz</w:t>
      </w:r>
      <w:r>
        <w:rPr>
          <w:rFonts w:cstheme="minorHAnsi"/>
          <w:b/>
        </w:rPr>
        <w:t>e</w:t>
      </w:r>
      <w:r w:rsidRPr="00987E67">
        <w:rPr>
          <w:rFonts w:cstheme="minorHAnsi"/>
          <w:b/>
        </w:rPr>
        <w:t xml:space="preserve"> all the scenarios into at most four groups</w:t>
      </w:r>
      <w:r>
        <w:rPr>
          <w:rFonts w:cstheme="minorHAnsi"/>
          <w:b/>
        </w:rPr>
        <w:t xml:space="preserve"> depending on if L2/L3 reconfiguration or L1 reconfiguration is needed and further discuss which group(s) to define requirements for.</w:t>
      </w:r>
    </w:p>
    <w:tbl>
      <w:tblPr>
        <w:tblStyle w:val="af7"/>
        <w:tblW w:w="0" w:type="auto"/>
        <w:tblInd w:w="647" w:type="dxa"/>
        <w:tblLook w:val="04A0" w:firstRow="1" w:lastRow="0" w:firstColumn="1" w:lastColumn="0" w:noHBand="0" w:noVBand="1"/>
      </w:tblPr>
      <w:tblGrid>
        <w:gridCol w:w="1040"/>
        <w:gridCol w:w="1558"/>
        <w:gridCol w:w="1570"/>
        <w:gridCol w:w="4814"/>
      </w:tblGrid>
      <w:tr w:rsidR="003E0987" w14:paraId="76270AA1" w14:textId="77777777" w:rsidTr="001C0C9F">
        <w:tc>
          <w:tcPr>
            <w:tcW w:w="1040" w:type="dxa"/>
          </w:tcPr>
          <w:p w14:paraId="6085241F" w14:textId="77777777" w:rsidR="003E0987" w:rsidRPr="00987E67" w:rsidRDefault="003E0987" w:rsidP="001C0C9F">
            <w:pPr>
              <w:pStyle w:val="af5"/>
              <w:ind w:left="0"/>
              <w:jc w:val="center"/>
              <w:rPr>
                <w:b/>
                <w:bCs/>
                <w:lang w:eastAsia="zh-CN"/>
              </w:rPr>
            </w:pPr>
          </w:p>
        </w:tc>
        <w:tc>
          <w:tcPr>
            <w:tcW w:w="1558" w:type="dxa"/>
          </w:tcPr>
          <w:p w14:paraId="6EC7B677" w14:textId="77777777" w:rsidR="003E0987" w:rsidRPr="00987E67" w:rsidRDefault="003E0987" w:rsidP="001C0C9F">
            <w:pPr>
              <w:pStyle w:val="af5"/>
              <w:ind w:left="0"/>
              <w:jc w:val="center"/>
              <w:rPr>
                <w:b/>
                <w:bCs/>
                <w:lang w:eastAsia="zh-CN"/>
              </w:rPr>
            </w:pPr>
            <w:r w:rsidRPr="00987E67">
              <w:rPr>
                <w:rFonts w:hint="eastAsia"/>
                <w:b/>
                <w:bCs/>
                <w:lang w:eastAsia="zh-CN"/>
              </w:rPr>
              <w:t>L</w:t>
            </w:r>
            <w:r w:rsidRPr="00987E67">
              <w:rPr>
                <w:b/>
                <w:bCs/>
                <w:lang w:eastAsia="zh-CN"/>
              </w:rPr>
              <w:t>2/L3 reconfiguration</w:t>
            </w:r>
          </w:p>
        </w:tc>
        <w:tc>
          <w:tcPr>
            <w:tcW w:w="1570" w:type="dxa"/>
          </w:tcPr>
          <w:p w14:paraId="7EAFE112" w14:textId="77777777" w:rsidR="003E0987" w:rsidRPr="00987E67" w:rsidRDefault="003E0987" w:rsidP="001C0C9F">
            <w:pPr>
              <w:pStyle w:val="af5"/>
              <w:ind w:left="0"/>
              <w:jc w:val="center"/>
              <w:rPr>
                <w:b/>
                <w:bCs/>
                <w:lang w:eastAsia="zh-CN"/>
              </w:rPr>
            </w:pPr>
            <w:r w:rsidRPr="00987E67">
              <w:rPr>
                <w:rFonts w:hint="eastAsia"/>
                <w:b/>
                <w:bCs/>
                <w:lang w:eastAsia="zh-CN"/>
              </w:rPr>
              <w:t>L</w:t>
            </w:r>
            <w:r w:rsidRPr="00987E67">
              <w:rPr>
                <w:b/>
                <w:bCs/>
                <w:lang w:eastAsia="zh-CN"/>
              </w:rPr>
              <w:t>1 reconfiguration</w:t>
            </w:r>
          </w:p>
        </w:tc>
        <w:tc>
          <w:tcPr>
            <w:tcW w:w="4814" w:type="dxa"/>
          </w:tcPr>
          <w:p w14:paraId="3C5A7AD5" w14:textId="77777777" w:rsidR="003E0987" w:rsidRPr="00987E67" w:rsidRDefault="003E0987" w:rsidP="001C0C9F">
            <w:pPr>
              <w:pStyle w:val="af5"/>
              <w:ind w:left="0"/>
              <w:rPr>
                <w:b/>
                <w:bCs/>
                <w:lang w:eastAsia="zh-CN"/>
              </w:rPr>
            </w:pPr>
            <w:r w:rsidRPr="00987E67">
              <w:rPr>
                <w:rFonts w:hint="eastAsia"/>
                <w:b/>
                <w:bCs/>
                <w:lang w:eastAsia="zh-CN"/>
              </w:rPr>
              <w:t>T</w:t>
            </w:r>
            <w:r w:rsidRPr="00987E67">
              <w:rPr>
                <w:b/>
                <w:bCs/>
                <w:lang w:eastAsia="zh-CN"/>
              </w:rPr>
              <w:t>ypical scenario</w:t>
            </w:r>
          </w:p>
        </w:tc>
      </w:tr>
      <w:tr w:rsidR="003E0987" w14:paraId="782662F9" w14:textId="77777777" w:rsidTr="001C0C9F">
        <w:tc>
          <w:tcPr>
            <w:tcW w:w="1040" w:type="dxa"/>
          </w:tcPr>
          <w:p w14:paraId="52CFA6BE" w14:textId="77777777" w:rsidR="003E0987" w:rsidRPr="00987E67" w:rsidRDefault="003E0987" w:rsidP="001C0C9F">
            <w:pPr>
              <w:pStyle w:val="af5"/>
              <w:ind w:left="0"/>
              <w:jc w:val="center"/>
              <w:rPr>
                <w:b/>
                <w:bCs/>
                <w:lang w:eastAsia="zh-CN"/>
              </w:rPr>
            </w:pPr>
            <w:r w:rsidRPr="00987E67">
              <w:rPr>
                <w:rFonts w:hint="eastAsia"/>
                <w:b/>
                <w:bCs/>
                <w:lang w:eastAsia="zh-CN"/>
              </w:rPr>
              <w:t>G</w:t>
            </w:r>
            <w:r w:rsidRPr="00987E67">
              <w:rPr>
                <w:b/>
                <w:bCs/>
                <w:lang w:eastAsia="zh-CN"/>
              </w:rPr>
              <w:t>roup#1</w:t>
            </w:r>
          </w:p>
        </w:tc>
        <w:tc>
          <w:tcPr>
            <w:tcW w:w="1558" w:type="dxa"/>
          </w:tcPr>
          <w:p w14:paraId="033CA25D" w14:textId="77777777" w:rsidR="003E0987" w:rsidRPr="00E642B7" w:rsidRDefault="003E0987" w:rsidP="001C0C9F">
            <w:pPr>
              <w:pStyle w:val="af5"/>
              <w:ind w:left="0"/>
              <w:jc w:val="center"/>
              <w:rPr>
                <w:lang w:eastAsia="zh-CN"/>
              </w:rPr>
            </w:pPr>
            <w:r w:rsidRPr="00E642B7">
              <w:rPr>
                <w:rFonts w:hint="eastAsia"/>
                <w:lang w:eastAsia="zh-CN"/>
              </w:rPr>
              <w:t>Y</w:t>
            </w:r>
          </w:p>
        </w:tc>
        <w:tc>
          <w:tcPr>
            <w:tcW w:w="1570" w:type="dxa"/>
          </w:tcPr>
          <w:p w14:paraId="482D8D5F" w14:textId="77777777" w:rsidR="003E0987" w:rsidRPr="00E642B7" w:rsidRDefault="003E0987" w:rsidP="001C0C9F">
            <w:pPr>
              <w:pStyle w:val="af5"/>
              <w:ind w:left="0"/>
              <w:jc w:val="center"/>
              <w:rPr>
                <w:lang w:eastAsia="zh-CN"/>
              </w:rPr>
            </w:pPr>
            <w:r w:rsidRPr="00E642B7">
              <w:rPr>
                <w:rFonts w:hint="eastAsia"/>
                <w:lang w:eastAsia="zh-CN"/>
              </w:rPr>
              <w:t>Y</w:t>
            </w:r>
          </w:p>
        </w:tc>
        <w:tc>
          <w:tcPr>
            <w:tcW w:w="4814" w:type="dxa"/>
          </w:tcPr>
          <w:p w14:paraId="16954936" w14:textId="77777777" w:rsidR="003E0987" w:rsidRPr="00E642B7" w:rsidRDefault="003E0987" w:rsidP="003E0987">
            <w:pPr>
              <w:pStyle w:val="af5"/>
              <w:numPr>
                <w:ilvl w:val="0"/>
                <w:numId w:val="9"/>
              </w:numPr>
              <w:ind w:left="284" w:hanging="227"/>
              <w:rPr>
                <w:lang w:eastAsia="zh-CN"/>
              </w:rPr>
            </w:pPr>
            <w:r w:rsidRPr="00E642B7">
              <w:rPr>
                <w:rFonts w:hint="eastAsia"/>
                <w:lang w:eastAsia="zh-CN"/>
              </w:rPr>
              <w:t>i</w:t>
            </w:r>
            <w:r w:rsidRPr="00E642B7">
              <w:rPr>
                <w:lang w:eastAsia="zh-CN"/>
              </w:rPr>
              <w:t>ntra-DU or Inter-DU, intra-frequency or inter-frequency cell switch with L1 and L2/L3 reconfiguration</w:t>
            </w:r>
          </w:p>
        </w:tc>
      </w:tr>
      <w:tr w:rsidR="003E0987" w14:paraId="7E178BEA" w14:textId="77777777" w:rsidTr="001C0C9F">
        <w:tc>
          <w:tcPr>
            <w:tcW w:w="1040" w:type="dxa"/>
          </w:tcPr>
          <w:p w14:paraId="73AFD9CC" w14:textId="77777777" w:rsidR="003E0987" w:rsidRPr="00987E67" w:rsidRDefault="003E0987" w:rsidP="001C0C9F">
            <w:pPr>
              <w:pStyle w:val="af5"/>
              <w:ind w:left="0"/>
              <w:jc w:val="center"/>
              <w:rPr>
                <w:b/>
                <w:bCs/>
                <w:lang w:eastAsia="zh-CN"/>
              </w:rPr>
            </w:pPr>
            <w:r w:rsidRPr="00987E67">
              <w:rPr>
                <w:rFonts w:hint="eastAsia"/>
                <w:b/>
                <w:bCs/>
                <w:lang w:eastAsia="zh-CN"/>
              </w:rPr>
              <w:t>G</w:t>
            </w:r>
            <w:r w:rsidRPr="00987E67">
              <w:rPr>
                <w:b/>
                <w:bCs/>
                <w:lang w:eastAsia="zh-CN"/>
              </w:rPr>
              <w:t>roup#2</w:t>
            </w:r>
          </w:p>
        </w:tc>
        <w:tc>
          <w:tcPr>
            <w:tcW w:w="1558" w:type="dxa"/>
          </w:tcPr>
          <w:p w14:paraId="3C436451" w14:textId="77777777" w:rsidR="003E0987" w:rsidRPr="00E642B7" w:rsidRDefault="003E0987" w:rsidP="001C0C9F">
            <w:pPr>
              <w:pStyle w:val="af5"/>
              <w:ind w:left="0"/>
              <w:jc w:val="center"/>
              <w:rPr>
                <w:lang w:eastAsia="zh-CN"/>
              </w:rPr>
            </w:pPr>
            <w:r w:rsidRPr="00E642B7">
              <w:rPr>
                <w:rFonts w:hint="eastAsia"/>
                <w:lang w:eastAsia="zh-CN"/>
              </w:rPr>
              <w:t>N</w:t>
            </w:r>
          </w:p>
        </w:tc>
        <w:tc>
          <w:tcPr>
            <w:tcW w:w="1570" w:type="dxa"/>
          </w:tcPr>
          <w:p w14:paraId="006C3EFD" w14:textId="77777777" w:rsidR="003E0987" w:rsidRPr="00E642B7" w:rsidRDefault="003E0987" w:rsidP="001C0C9F">
            <w:pPr>
              <w:pStyle w:val="af5"/>
              <w:ind w:left="0"/>
              <w:jc w:val="center"/>
              <w:rPr>
                <w:lang w:eastAsia="zh-CN"/>
              </w:rPr>
            </w:pPr>
            <w:r w:rsidRPr="00E642B7">
              <w:rPr>
                <w:rFonts w:hint="eastAsia"/>
                <w:lang w:eastAsia="zh-CN"/>
              </w:rPr>
              <w:t>Y</w:t>
            </w:r>
          </w:p>
        </w:tc>
        <w:tc>
          <w:tcPr>
            <w:tcW w:w="4814" w:type="dxa"/>
          </w:tcPr>
          <w:p w14:paraId="53B90EEE" w14:textId="77777777" w:rsidR="003E0987" w:rsidRPr="00E642B7" w:rsidRDefault="003E0987" w:rsidP="003E0987">
            <w:pPr>
              <w:pStyle w:val="af5"/>
              <w:numPr>
                <w:ilvl w:val="0"/>
                <w:numId w:val="9"/>
              </w:numPr>
              <w:ind w:left="284" w:hanging="227"/>
              <w:rPr>
                <w:lang w:eastAsia="zh-CN"/>
              </w:rPr>
            </w:pPr>
            <w:r w:rsidRPr="00E642B7">
              <w:rPr>
                <w:rFonts w:hint="eastAsia"/>
                <w:lang w:eastAsia="zh-CN"/>
              </w:rPr>
              <w:t>i</w:t>
            </w:r>
            <w:r w:rsidRPr="00E642B7">
              <w:rPr>
                <w:lang w:eastAsia="zh-CN"/>
              </w:rPr>
              <w:t>ntra-DU or Inter-DU, intra-frequency or inter-frequency cell switch without L2/L3 reconfiguration but with L1 reconfiguration:</w:t>
            </w:r>
          </w:p>
          <w:p w14:paraId="7D7EA1F1" w14:textId="77777777" w:rsidR="003E0987" w:rsidRPr="00E642B7" w:rsidRDefault="003E0987" w:rsidP="003E0987">
            <w:pPr>
              <w:pStyle w:val="af5"/>
              <w:numPr>
                <w:ilvl w:val="1"/>
                <w:numId w:val="9"/>
              </w:numPr>
              <w:rPr>
                <w:lang w:eastAsia="zh-CN"/>
              </w:rPr>
            </w:pPr>
            <w:r w:rsidRPr="00E642B7">
              <w:rPr>
                <w:rFonts w:hint="eastAsia"/>
                <w:lang w:eastAsia="zh-CN"/>
              </w:rPr>
              <w:t>i</w:t>
            </w:r>
            <w:r w:rsidRPr="00E642B7">
              <w:rPr>
                <w:lang w:eastAsia="zh-CN"/>
              </w:rPr>
              <w:t xml:space="preserve">ncluding switch to active </w:t>
            </w:r>
            <w:proofErr w:type="spellStart"/>
            <w:r w:rsidRPr="00E642B7">
              <w:rPr>
                <w:lang w:eastAsia="zh-CN"/>
              </w:rPr>
              <w:t>SCell</w:t>
            </w:r>
            <w:proofErr w:type="spellEnd"/>
            <w:r w:rsidRPr="00E642B7">
              <w:rPr>
                <w:lang w:eastAsia="zh-CN"/>
              </w:rPr>
              <w:t xml:space="preserve"> without L2/L3 reconfiguration</w:t>
            </w:r>
          </w:p>
        </w:tc>
      </w:tr>
      <w:tr w:rsidR="003E0987" w14:paraId="29DF5DC7" w14:textId="77777777" w:rsidTr="001C0C9F">
        <w:tc>
          <w:tcPr>
            <w:tcW w:w="1040" w:type="dxa"/>
          </w:tcPr>
          <w:p w14:paraId="685F8977" w14:textId="77777777" w:rsidR="003E0987" w:rsidRPr="00987E67" w:rsidRDefault="003E0987" w:rsidP="001C0C9F">
            <w:pPr>
              <w:pStyle w:val="af5"/>
              <w:ind w:left="0"/>
              <w:jc w:val="center"/>
              <w:rPr>
                <w:b/>
                <w:bCs/>
                <w:lang w:eastAsia="zh-CN"/>
              </w:rPr>
            </w:pPr>
            <w:r w:rsidRPr="00987E67">
              <w:rPr>
                <w:rFonts w:hint="eastAsia"/>
                <w:b/>
                <w:bCs/>
                <w:lang w:eastAsia="zh-CN"/>
              </w:rPr>
              <w:t>G</w:t>
            </w:r>
            <w:r w:rsidRPr="00987E67">
              <w:rPr>
                <w:b/>
                <w:bCs/>
                <w:lang w:eastAsia="zh-CN"/>
              </w:rPr>
              <w:t>roup#3</w:t>
            </w:r>
          </w:p>
        </w:tc>
        <w:tc>
          <w:tcPr>
            <w:tcW w:w="1558" w:type="dxa"/>
          </w:tcPr>
          <w:p w14:paraId="34298501" w14:textId="77777777" w:rsidR="003E0987" w:rsidRPr="00E642B7" w:rsidRDefault="003E0987" w:rsidP="001C0C9F">
            <w:pPr>
              <w:pStyle w:val="af5"/>
              <w:ind w:left="0"/>
              <w:jc w:val="center"/>
              <w:rPr>
                <w:lang w:eastAsia="zh-CN"/>
              </w:rPr>
            </w:pPr>
            <w:r w:rsidRPr="00E642B7">
              <w:rPr>
                <w:rFonts w:hint="eastAsia"/>
                <w:lang w:eastAsia="zh-CN"/>
              </w:rPr>
              <w:t>N</w:t>
            </w:r>
          </w:p>
        </w:tc>
        <w:tc>
          <w:tcPr>
            <w:tcW w:w="1570" w:type="dxa"/>
          </w:tcPr>
          <w:p w14:paraId="37E04AFC" w14:textId="77777777" w:rsidR="003E0987" w:rsidRPr="00E642B7" w:rsidRDefault="003E0987" w:rsidP="001C0C9F">
            <w:pPr>
              <w:pStyle w:val="af5"/>
              <w:ind w:left="0"/>
              <w:jc w:val="center"/>
              <w:rPr>
                <w:lang w:eastAsia="zh-CN"/>
              </w:rPr>
            </w:pPr>
            <w:r w:rsidRPr="00E642B7">
              <w:rPr>
                <w:rFonts w:hint="eastAsia"/>
                <w:lang w:eastAsia="zh-CN"/>
              </w:rPr>
              <w:t>N</w:t>
            </w:r>
          </w:p>
        </w:tc>
        <w:tc>
          <w:tcPr>
            <w:tcW w:w="4814" w:type="dxa"/>
          </w:tcPr>
          <w:p w14:paraId="32A9744C" w14:textId="77777777" w:rsidR="003E0987" w:rsidRPr="00E642B7" w:rsidRDefault="003E0987" w:rsidP="003E0987">
            <w:pPr>
              <w:pStyle w:val="af5"/>
              <w:numPr>
                <w:ilvl w:val="0"/>
                <w:numId w:val="9"/>
              </w:numPr>
              <w:ind w:left="284" w:hanging="227"/>
              <w:rPr>
                <w:lang w:eastAsia="zh-CN"/>
              </w:rPr>
            </w:pPr>
            <w:r w:rsidRPr="00E642B7">
              <w:rPr>
                <w:rFonts w:hint="eastAsia"/>
                <w:lang w:eastAsia="zh-CN"/>
              </w:rPr>
              <w:t>i</w:t>
            </w:r>
            <w:r w:rsidRPr="00E642B7">
              <w:rPr>
                <w:lang w:eastAsia="zh-CN"/>
              </w:rPr>
              <w:t>ntra-frequency cell switch without L1/L2/L3 reconfiguration, maybe intra-DU or inter-DU</w:t>
            </w:r>
          </w:p>
        </w:tc>
      </w:tr>
      <w:tr w:rsidR="003E0987" w14:paraId="4053B1ED" w14:textId="77777777" w:rsidTr="001C0C9F">
        <w:tc>
          <w:tcPr>
            <w:tcW w:w="1040" w:type="dxa"/>
          </w:tcPr>
          <w:p w14:paraId="791D70C8" w14:textId="77777777" w:rsidR="003E0987" w:rsidRPr="00987E67" w:rsidRDefault="003E0987" w:rsidP="001C0C9F">
            <w:pPr>
              <w:pStyle w:val="af5"/>
              <w:ind w:left="0"/>
              <w:jc w:val="center"/>
              <w:rPr>
                <w:b/>
                <w:bCs/>
                <w:lang w:eastAsia="zh-CN"/>
              </w:rPr>
            </w:pPr>
            <w:r w:rsidRPr="00987E67">
              <w:rPr>
                <w:rFonts w:hint="eastAsia"/>
                <w:b/>
                <w:bCs/>
                <w:lang w:eastAsia="zh-CN"/>
              </w:rPr>
              <w:t>G</w:t>
            </w:r>
            <w:r w:rsidRPr="00987E67">
              <w:rPr>
                <w:b/>
                <w:bCs/>
                <w:lang w:eastAsia="zh-CN"/>
              </w:rPr>
              <w:t>roup#4</w:t>
            </w:r>
          </w:p>
        </w:tc>
        <w:tc>
          <w:tcPr>
            <w:tcW w:w="1558" w:type="dxa"/>
          </w:tcPr>
          <w:p w14:paraId="797CB285" w14:textId="77777777" w:rsidR="003E0987" w:rsidRPr="00E642B7" w:rsidRDefault="003E0987" w:rsidP="001C0C9F">
            <w:pPr>
              <w:pStyle w:val="af5"/>
              <w:ind w:left="0"/>
              <w:jc w:val="center"/>
              <w:rPr>
                <w:lang w:eastAsia="zh-CN"/>
              </w:rPr>
            </w:pPr>
            <w:r w:rsidRPr="00E642B7">
              <w:rPr>
                <w:rFonts w:hint="eastAsia"/>
                <w:lang w:eastAsia="zh-CN"/>
              </w:rPr>
              <w:t>Y</w:t>
            </w:r>
          </w:p>
        </w:tc>
        <w:tc>
          <w:tcPr>
            <w:tcW w:w="1570" w:type="dxa"/>
          </w:tcPr>
          <w:p w14:paraId="3FD9A0E9" w14:textId="77777777" w:rsidR="003E0987" w:rsidRPr="00E642B7" w:rsidRDefault="003E0987" w:rsidP="001C0C9F">
            <w:pPr>
              <w:pStyle w:val="af5"/>
              <w:ind w:left="0"/>
              <w:jc w:val="center"/>
              <w:rPr>
                <w:lang w:eastAsia="zh-CN"/>
              </w:rPr>
            </w:pPr>
            <w:r w:rsidRPr="00E642B7">
              <w:rPr>
                <w:rFonts w:hint="eastAsia"/>
                <w:lang w:eastAsia="zh-CN"/>
              </w:rPr>
              <w:t>N</w:t>
            </w:r>
          </w:p>
        </w:tc>
        <w:tc>
          <w:tcPr>
            <w:tcW w:w="4814" w:type="dxa"/>
          </w:tcPr>
          <w:p w14:paraId="1AFEE995" w14:textId="77777777" w:rsidR="003E0987" w:rsidRPr="00E642B7" w:rsidRDefault="003E0987" w:rsidP="003E0987">
            <w:pPr>
              <w:pStyle w:val="af5"/>
              <w:numPr>
                <w:ilvl w:val="0"/>
                <w:numId w:val="9"/>
              </w:numPr>
              <w:ind w:left="284" w:hanging="227"/>
              <w:rPr>
                <w:lang w:eastAsia="zh-CN"/>
              </w:rPr>
            </w:pPr>
            <w:r w:rsidRPr="00E642B7">
              <w:rPr>
                <w:rFonts w:hint="eastAsia"/>
                <w:lang w:eastAsia="zh-CN"/>
              </w:rPr>
              <w:t>i</w:t>
            </w:r>
            <w:r w:rsidRPr="00E642B7">
              <w:rPr>
                <w:lang w:eastAsia="zh-CN"/>
              </w:rPr>
              <w:t>ntra-frequency cell switch with L2/L3 reconfiguration, maybe intra-DU or inter-DU</w:t>
            </w:r>
          </w:p>
        </w:tc>
      </w:tr>
    </w:tbl>
    <w:p w14:paraId="65DD9ECC" w14:textId="77777777" w:rsidR="003E0987" w:rsidRPr="00FD47A4" w:rsidRDefault="003E0987" w:rsidP="003E0987">
      <w:pPr>
        <w:spacing w:beforeLines="50" w:before="120" w:afterLines="50" w:after="120"/>
        <w:rPr>
          <w:b/>
          <w:bCs/>
        </w:rPr>
      </w:pPr>
      <w:r>
        <w:rPr>
          <w:rFonts w:cstheme="minorHAnsi"/>
          <w:b/>
          <w:lang w:eastAsia="x-none"/>
        </w:rPr>
        <w:t xml:space="preserve">Proposal 11: In cell switch delay requirements, </w:t>
      </w:r>
      <w:r w:rsidRPr="007E7C3E">
        <w:rPr>
          <w:b/>
          <w:bCs/>
        </w:rPr>
        <w:t>T</w:t>
      </w:r>
      <w:r w:rsidRPr="007E7C3E">
        <w:rPr>
          <w:b/>
          <w:bCs/>
          <w:vertAlign w:val="subscript"/>
        </w:rPr>
        <w:t>processing,2</w:t>
      </w:r>
      <w:r w:rsidRPr="007E7C3E">
        <w:rPr>
          <w:b/>
          <w:bCs/>
        </w:rPr>
        <w:t>=20ms for intra-FR cell switch</w:t>
      </w:r>
      <w:r>
        <w:rPr>
          <w:b/>
          <w:bCs/>
        </w:rPr>
        <w:t xml:space="preserve"> and</w:t>
      </w:r>
      <w:r w:rsidRPr="007E7C3E">
        <w:rPr>
          <w:b/>
          <w:bCs/>
        </w:rPr>
        <w:t xml:space="preserve"> T</w:t>
      </w:r>
      <w:r w:rsidRPr="007E7C3E">
        <w:rPr>
          <w:b/>
          <w:bCs/>
          <w:vertAlign w:val="subscript"/>
        </w:rPr>
        <w:t>processing,2</w:t>
      </w:r>
      <w:r w:rsidRPr="007E7C3E">
        <w:rPr>
          <w:b/>
          <w:bCs/>
        </w:rPr>
        <w:t>=40ms for inter-FR cell switch</w:t>
      </w:r>
      <w:r>
        <w:rPr>
          <w:b/>
          <w:bCs/>
        </w:rPr>
        <w:t xml:space="preserve"> when software processing for L2/L3</w:t>
      </w:r>
      <w:r w:rsidRPr="00AD01B0">
        <w:rPr>
          <w:b/>
          <w:bCs/>
        </w:rPr>
        <w:t xml:space="preserve"> reconfiguration </w:t>
      </w:r>
      <w:r w:rsidRPr="009F6EDB">
        <w:rPr>
          <w:b/>
          <w:bCs/>
        </w:rPr>
        <w:t xml:space="preserve">and </w:t>
      </w:r>
      <w:r>
        <w:rPr>
          <w:b/>
          <w:bCs/>
        </w:rPr>
        <w:t>L1</w:t>
      </w:r>
      <w:r w:rsidRPr="009F6EDB">
        <w:rPr>
          <w:b/>
          <w:bCs/>
        </w:rPr>
        <w:t xml:space="preserve"> reconfiguration is needed. </w:t>
      </w:r>
      <w:r w:rsidRPr="009F6EDB">
        <w:rPr>
          <w:rFonts w:cstheme="minorHAnsi"/>
          <w:b/>
          <w:lang w:eastAsia="x-none"/>
        </w:rPr>
        <w:t>FF</w:t>
      </w:r>
      <w:r w:rsidRPr="00FD47A4">
        <w:rPr>
          <w:rFonts w:cstheme="minorHAnsi"/>
          <w:b/>
          <w:lang w:eastAsia="x-none"/>
        </w:rPr>
        <w:t xml:space="preserve">S: the value for other </w:t>
      </w:r>
      <w:r>
        <w:rPr>
          <w:rFonts w:cstheme="minorHAnsi"/>
          <w:b/>
          <w:lang w:eastAsia="x-none"/>
        </w:rPr>
        <w:t>group</w:t>
      </w:r>
      <w:r w:rsidRPr="00FD47A4">
        <w:rPr>
          <w:rFonts w:cstheme="minorHAnsi"/>
          <w:b/>
          <w:lang w:eastAsia="x-none"/>
        </w:rPr>
        <w:t>s.</w:t>
      </w:r>
    </w:p>
    <w:p w14:paraId="0221DFD0" w14:textId="77777777" w:rsidR="003E0987" w:rsidRDefault="003E0987" w:rsidP="003E0987">
      <w:pPr>
        <w:spacing w:beforeLines="50" w:before="120" w:afterLines="50" w:after="120"/>
        <w:rPr>
          <w:rFonts w:cstheme="minorHAnsi"/>
          <w:b/>
          <w:lang w:eastAsia="x-none"/>
        </w:rPr>
      </w:pPr>
      <w:r>
        <w:rPr>
          <w:rFonts w:cstheme="minorHAnsi"/>
          <w:b/>
          <w:lang w:eastAsia="x-none"/>
        </w:rPr>
        <w:t>Proposal 12: In cell switch delay requirements, the baseline is:</w:t>
      </w:r>
    </w:p>
    <w:p w14:paraId="6893F106" w14:textId="77777777" w:rsidR="003E0987" w:rsidRPr="00AC696B" w:rsidRDefault="003E0987" w:rsidP="003E0987">
      <w:pPr>
        <w:pStyle w:val="af5"/>
        <w:numPr>
          <w:ilvl w:val="0"/>
          <w:numId w:val="12"/>
        </w:numPr>
        <w:spacing w:beforeLines="50" w:before="120" w:afterLines="50" w:after="120"/>
        <w:ind w:leftChars="235" w:left="913"/>
      </w:pPr>
      <w:r w:rsidRPr="009059A2">
        <w:rPr>
          <w:b/>
          <w:bCs/>
        </w:rPr>
        <w:t>T</w:t>
      </w:r>
      <w:r w:rsidRPr="009059A2">
        <w:rPr>
          <w:b/>
          <w:bCs/>
          <w:vertAlign w:val="subscript"/>
        </w:rPr>
        <w:t>Δ</w:t>
      </w:r>
      <w:r w:rsidRPr="009059A2">
        <w:rPr>
          <w:b/>
          <w:bCs/>
        </w:rPr>
        <w:t xml:space="preserve">=1 </w:t>
      </w:r>
      <w:proofErr w:type="spellStart"/>
      <w:r w:rsidRPr="009059A2">
        <w:rPr>
          <w:b/>
          <w:bCs/>
        </w:rPr>
        <w:t>T</w:t>
      </w:r>
      <w:r>
        <w:rPr>
          <w:b/>
          <w:bCs/>
          <w:vertAlign w:val="subscript"/>
        </w:rPr>
        <w:t>first</w:t>
      </w:r>
      <w:proofErr w:type="spellEnd"/>
      <w:r>
        <w:rPr>
          <w:b/>
          <w:bCs/>
          <w:vertAlign w:val="subscript"/>
        </w:rPr>
        <w:t>-R</w:t>
      </w:r>
      <w:r w:rsidRPr="009059A2">
        <w:rPr>
          <w:b/>
          <w:bCs/>
          <w:vertAlign w:val="subscript"/>
        </w:rPr>
        <w:t>S</w:t>
      </w:r>
      <w:r w:rsidRPr="009059A2">
        <w:rPr>
          <w:b/>
          <w:bCs/>
        </w:rPr>
        <w:t>,</w:t>
      </w:r>
      <w:r>
        <w:t xml:space="preserve"> </w:t>
      </w:r>
      <w:proofErr w:type="spellStart"/>
      <w:r w:rsidRPr="009059A2">
        <w:rPr>
          <w:b/>
          <w:bCs/>
        </w:rPr>
        <w:t>T</w:t>
      </w:r>
      <w:r w:rsidRPr="009059A2">
        <w:rPr>
          <w:b/>
          <w:bCs/>
          <w:vertAlign w:val="subscript"/>
        </w:rPr>
        <w:t>margin</w:t>
      </w:r>
      <w:proofErr w:type="spellEnd"/>
      <w:r>
        <w:rPr>
          <w:b/>
          <w:bCs/>
          <w:lang w:eastAsia="zh-CN"/>
        </w:rPr>
        <w:t xml:space="preserve"> </w:t>
      </w:r>
      <w:r w:rsidRPr="009059A2">
        <w:rPr>
          <w:b/>
          <w:bCs/>
          <w:lang w:eastAsia="zh-CN"/>
        </w:rPr>
        <w:t xml:space="preserve">= </w:t>
      </w:r>
      <w:r w:rsidRPr="009059A2">
        <w:rPr>
          <w:b/>
          <w:bCs/>
        </w:rPr>
        <w:t>2ms</w:t>
      </w:r>
    </w:p>
    <w:p w14:paraId="0E925172" w14:textId="77777777" w:rsidR="003E0987" w:rsidRPr="004E42A8" w:rsidRDefault="003E0987" w:rsidP="003E0987">
      <w:pPr>
        <w:pStyle w:val="af5"/>
        <w:numPr>
          <w:ilvl w:val="0"/>
          <w:numId w:val="12"/>
        </w:numPr>
        <w:spacing w:beforeLines="50" w:before="120" w:afterLines="50" w:after="120"/>
        <w:ind w:leftChars="235" w:left="913"/>
      </w:pPr>
      <w:r w:rsidRPr="00AC696B">
        <w:rPr>
          <w:b/>
          <w:bCs/>
        </w:rPr>
        <w:t>T</w:t>
      </w:r>
      <w:r w:rsidRPr="00AC696B">
        <w:rPr>
          <w:b/>
          <w:bCs/>
          <w:vertAlign w:val="subscript"/>
        </w:rPr>
        <w:t xml:space="preserve">Δ </w:t>
      </w:r>
      <w:r w:rsidRPr="00AC696B">
        <w:rPr>
          <w:b/>
          <w:bCs/>
        </w:rPr>
        <w:t xml:space="preserve">and </w:t>
      </w:r>
      <w:proofErr w:type="spellStart"/>
      <w:r w:rsidRPr="00AC696B">
        <w:rPr>
          <w:b/>
          <w:bCs/>
        </w:rPr>
        <w:t>T</w:t>
      </w:r>
      <w:r w:rsidRPr="00AC696B">
        <w:rPr>
          <w:b/>
          <w:bCs/>
          <w:vertAlign w:val="subscript"/>
        </w:rPr>
        <w:t>margin</w:t>
      </w:r>
      <w:proofErr w:type="spellEnd"/>
      <w:r w:rsidRPr="00AC696B">
        <w:rPr>
          <w:b/>
          <w:bCs/>
          <w:lang w:eastAsia="zh-CN"/>
        </w:rPr>
        <w:t xml:space="preserve"> </w:t>
      </w:r>
      <w:r w:rsidRPr="00AC696B">
        <w:rPr>
          <w:b/>
          <w:bCs/>
        </w:rPr>
        <w:t xml:space="preserve">can be </w:t>
      </w:r>
      <w:r>
        <w:rPr>
          <w:b/>
          <w:bCs/>
        </w:rPr>
        <w:t>0 if</w:t>
      </w:r>
      <w:r w:rsidRPr="00AC696B">
        <w:rPr>
          <w:b/>
          <w:bCs/>
        </w:rPr>
        <w:t xml:space="preserve"> UE has obtained SFN of the target cell and have tracked the target cell in the latest 160ms.</w:t>
      </w:r>
    </w:p>
    <w:p w14:paraId="1E4B39DD" w14:textId="77777777" w:rsidR="003E0987" w:rsidRDefault="003E0987" w:rsidP="003E0987">
      <w:pPr>
        <w:spacing w:beforeLines="50" w:before="120" w:afterLines="50" w:after="120"/>
        <w:rPr>
          <w:rFonts w:cstheme="minorHAnsi"/>
          <w:b/>
          <w:lang w:eastAsia="x-none"/>
        </w:rPr>
      </w:pPr>
      <w:r w:rsidRPr="004E42A8">
        <w:rPr>
          <w:rFonts w:cstheme="minorHAnsi"/>
          <w:b/>
          <w:lang w:eastAsia="x-none"/>
        </w:rPr>
        <w:t xml:space="preserve">Proposal 13: Not define cell switch delay requirements for unknown cell case and </w:t>
      </w:r>
      <w:proofErr w:type="spellStart"/>
      <w:r w:rsidRPr="004E42A8">
        <w:rPr>
          <w:rFonts w:cstheme="minorHAnsi"/>
          <w:b/>
          <w:lang w:eastAsia="x-none"/>
        </w:rPr>
        <w:t>T</w:t>
      </w:r>
      <w:r w:rsidRPr="004E42A8">
        <w:rPr>
          <w:rFonts w:cstheme="minorHAnsi"/>
          <w:b/>
          <w:vertAlign w:val="subscript"/>
          <w:lang w:eastAsia="x-none"/>
        </w:rPr>
        <w:t>search</w:t>
      </w:r>
      <w:proofErr w:type="spellEnd"/>
      <w:r w:rsidRPr="004E42A8">
        <w:rPr>
          <w:rFonts w:cstheme="minorHAnsi"/>
          <w:b/>
          <w:lang w:eastAsia="x-none"/>
        </w:rPr>
        <w:t>=0.</w:t>
      </w:r>
    </w:p>
    <w:p w14:paraId="46F796A5" w14:textId="77777777" w:rsidR="003E0987" w:rsidRDefault="003E0987" w:rsidP="003E0987">
      <w:pPr>
        <w:spacing w:beforeLines="50" w:before="120" w:afterLines="50" w:after="120"/>
        <w:rPr>
          <w:rFonts w:cstheme="minorHAnsi"/>
          <w:b/>
          <w:lang w:eastAsia="x-none"/>
        </w:rPr>
      </w:pPr>
      <w:r>
        <w:rPr>
          <w:rFonts w:cstheme="minorHAnsi"/>
          <w:b/>
          <w:lang w:eastAsia="x-none"/>
        </w:rPr>
        <w:t>Proposal 14: Only define cell switch delay requirements for known TCI state case and not define requirements for unknown TCI state case.</w:t>
      </w:r>
    </w:p>
    <w:p w14:paraId="08EDBEA8" w14:textId="77777777" w:rsidR="00B12321" w:rsidRDefault="00B12321" w:rsidP="00B12321">
      <w:pPr>
        <w:spacing w:beforeLines="50" w:before="120" w:afterLines="50" w:after="120"/>
        <w:rPr>
          <w:rFonts w:cstheme="minorHAnsi"/>
          <w:b/>
        </w:rPr>
      </w:pPr>
      <w:r>
        <w:rPr>
          <w:rFonts w:cstheme="minorHAnsi" w:hint="eastAsia"/>
          <w:b/>
        </w:rPr>
        <w:t>P</w:t>
      </w:r>
      <w:r>
        <w:rPr>
          <w:rFonts w:cstheme="minorHAnsi"/>
          <w:b/>
        </w:rPr>
        <w:t xml:space="preserve">roposal 15: For </w:t>
      </w:r>
      <w:proofErr w:type="spellStart"/>
      <w:r>
        <w:rPr>
          <w:rFonts w:cstheme="minorHAnsi"/>
          <w:b/>
        </w:rPr>
        <w:t>PCell</w:t>
      </w:r>
      <w:proofErr w:type="spellEnd"/>
      <w:r>
        <w:rPr>
          <w:rFonts w:cstheme="minorHAnsi"/>
          <w:b/>
        </w:rPr>
        <w:t>/</w:t>
      </w:r>
      <w:proofErr w:type="spellStart"/>
      <w:r>
        <w:rPr>
          <w:rFonts w:cstheme="minorHAnsi"/>
          <w:b/>
        </w:rPr>
        <w:t>PSCell</w:t>
      </w:r>
      <w:proofErr w:type="spellEnd"/>
      <w:r>
        <w:rPr>
          <w:rFonts w:cstheme="minorHAnsi"/>
          <w:b/>
        </w:rPr>
        <w:t xml:space="preserve"> switch delay, further discuss whether extra</w:t>
      </w:r>
      <w:r w:rsidRPr="00B12321">
        <w:rPr>
          <w:rFonts w:cstheme="minorHAnsi"/>
          <w:b/>
        </w:rPr>
        <w:t xml:space="preserve"> time is needed to measure PL-RS</w:t>
      </w:r>
      <w:r>
        <w:rPr>
          <w:rFonts w:cstheme="minorHAnsi"/>
          <w:b/>
        </w:rPr>
        <w:t>.</w:t>
      </w:r>
    </w:p>
    <w:p w14:paraId="215C263B" w14:textId="77777777" w:rsidR="006C1DC9" w:rsidRPr="00E12A61" w:rsidRDefault="006C1DC9" w:rsidP="006C1DC9">
      <w:pPr>
        <w:pStyle w:val="1"/>
        <w:jc w:val="both"/>
        <w:rPr>
          <w:rFonts w:asciiTheme="minorHAnsi" w:hAnsiTheme="minorHAnsi" w:cstheme="minorHAnsi"/>
          <w:color w:val="000000" w:themeColor="text1"/>
          <w:sz w:val="32"/>
          <w:szCs w:val="32"/>
        </w:rPr>
      </w:pPr>
      <w:r w:rsidRPr="00E12A61">
        <w:rPr>
          <w:rFonts w:asciiTheme="minorHAnsi" w:eastAsia="PMingLiU" w:hAnsiTheme="minorHAnsi" w:cstheme="minorHAnsi"/>
          <w:color w:val="000000" w:themeColor="text1"/>
          <w:sz w:val="32"/>
          <w:szCs w:val="32"/>
          <w:lang w:eastAsia="zh-TW"/>
        </w:rPr>
        <w:t>4 Reference</w:t>
      </w:r>
      <w:r w:rsidRPr="00E12A61">
        <w:rPr>
          <w:rFonts w:asciiTheme="minorHAnsi" w:hAnsiTheme="minorHAnsi" w:cstheme="minorHAnsi"/>
          <w:color w:val="000000" w:themeColor="text1"/>
          <w:sz w:val="32"/>
          <w:szCs w:val="32"/>
        </w:rPr>
        <w:t xml:space="preserve"> </w:t>
      </w:r>
    </w:p>
    <w:p w14:paraId="5ECE98B1" w14:textId="26B42320" w:rsidR="00A33B55" w:rsidRDefault="002F7354" w:rsidP="002F7354">
      <w:pPr>
        <w:pStyle w:val="references0"/>
        <w:spacing w:line="220" w:lineRule="exact"/>
        <w:ind w:left="357" w:hanging="357"/>
        <w:rPr>
          <w:rFonts w:asciiTheme="minorHAnsi" w:eastAsiaTheme="minorEastAsia" w:hAnsiTheme="minorHAnsi" w:cstheme="minorBidi"/>
          <w:noProof w:val="0"/>
          <w:kern w:val="2"/>
          <w:sz w:val="21"/>
          <w:szCs w:val="22"/>
          <w:lang w:eastAsia="zh-CN"/>
        </w:rPr>
      </w:pPr>
      <w:bookmarkStart w:id="46" w:name="_Hlk118279640"/>
      <w:bookmarkStart w:id="47" w:name="_Hlk118279248"/>
      <w:r w:rsidRPr="00E05548">
        <w:rPr>
          <w:rFonts w:asciiTheme="minorHAnsi" w:eastAsiaTheme="minorEastAsia" w:hAnsiTheme="minorHAnsi" w:cstheme="minorBidi"/>
          <w:noProof w:val="0"/>
          <w:kern w:val="2"/>
          <w:sz w:val="21"/>
          <w:szCs w:val="22"/>
          <w:lang w:eastAsia="zh-CN"/>
        </w:rPr>
        <w:t>R4-2306395</w:t>
      </w:r>
      <w:r w:rsidRPr="00E12A61">
        <w:rPr>
          <w:rFonts w:asciiTheme="minorHAnsi" w:eastAsiaTheme="minorEastAsia" w:hAnsiTheme="minorHAnsi" w:cstheme="minorBidi"/>
          <w:noProof w:val="0"/>
          <w:kern w:val="2"/>
          <w:sz w:val="21"/>
          <w:szCs w:val="22"/>
          <w:lang w:eastAsia="zh-CN"/>
        </w:rPr>
        <w:t>, “</w:t>
      </w:r>
      <w:r w:rsidRPr="00F7751F">
        <w:rPr>
          <w:rFonts w:asciiTheme="minorHAnsi" w:eastAsiaTheme="minorEastAsia" w:hAnsiTheme="minorHAnsi" w:cstheme="minorBidi"/>
          <w:noProof w:val="0"/>
          <w:kern w:val="2"/>
          <w:sz w:val="21"/>
          <w:szCs w:val="22"/>
          <w:lang w:eastAsia="zh-CN"/>
        </w:rPr>
        <w:t>WF on NR Mobility Enhancements RRM requirements (part 1)</w:t>
      </w:r>
      <w:r w:rsidRPr="00E12A61">
        <w:rPr>
          <w:rFonts w:asciiTheme="minorHAnsi" w:eastAsiaTheme="minorEastAsia" w:hAnsiTheme="minorHAnsi" w:cstheme="minorBidi"/>
          <w:noProof w:val="0"/>
          <w:kern w:val="2"/>
          <w:sz w:val="21"/>
          <w:szCs w:val="22"/>
          <w:lang w:eastAsia="zh-CN"/>
        </w:rPr>
        <w:t>”, MediaTek Inc., RAN4#10</w:t>
      </w:r>
      <w:r>
        <w:rPr>
          <w:rFonts w:asciiTheme="minorHAnsi" w:eastAsiaTheme="minorEastAsia" w:hAnsiTheme="minorHAnsi" w:cstheme="minorBidi"/>
          <w:noProof w:val="0"/>
          <w:kern w:val="2"/>
          <w:sz w:val="21"/>
          <w:szCs w:val="22"/>
          <w:lang w:eastAsia="zh-CN"/>
        </w:rPr>
        <w:t>6bis e-</w:t>
      </w:r>
      <w:r w:rsidRPr="00E12A61">
        <w:rPr>
          <w:rFonts w:asciiTheme="minorHAnsi" w:eastAsiaTheme="minorEastAsia" w:hAnsiTheme="minorHAnsi" w:cstheme="minorBidi"/>
          <w:noProof w:val="0"/>
          <w:kern w:val="2"/>
          <w:sz w:val="21"/>
          <w:szCs w:val="22"/>
          <w:lang w:eastAsia="zh-CN"/>
        </w:rPr>
        <w:t xml:space="preserve">meeting, </w:t>
      </w:r>
      <w:r w:rsidRPr="009620BE">
        <w:rPr>
          <w:rFonts w:asciiTheme="minorHAnsi" w:eastAsiaTheme="minorEastAsia" w:hAnsiTheme="minorHAnsi" w:cstheme="minorBidi"/>
          <w:noProof w:val="0"/>
          <w:kern w:val="2"/>
          <w:sz w:val="21"/>
          <w:szCs w:val="22"/>
          <w:lang w:eastAsia="zh-CN"/>
        </w:rPr>
        <w:t>April 17th – 26th,</w:t>
      </w:r>
      <w:r w:rsidRPr="00E12A61">
        <w:rPr>
          <w:rFonts w:asciiTheme="minorHAnsi" w:eastAsiaTheme="minorEastAsia" w:hAnsiTheme="minorHAnsi" w:cstheme="minorBidi"/>
          <w:noProof w:val="0"/>
          <w:kern w:val="2"/>
          <w:sz w:val="21"/>
          <w:szCs w:val="22"/>
          <w:lang w:eastAsia="zh-CN"/>
        </w:rPr>
        <w:t xml:space="preserve"> 202</w:t>
      </w:r>
      <w:r>
        <w:rPr>
          <w:rFonts w:asciiTheme="minorHAnsi" w:eastAsiaTheme="minorEastAsia" w:hAnsiTheme="minorHAnsi" w:cstheme="minorBidi"/>
          <w:noProof w:val="0"/>
          <w:kern w:val="2"/>
          <w:sz w:val="21"/>
          <w:szCs w:val="22"/>
          <w:lang w:eastAsia="zh-CN"/>
        </w:rPr>
        <w:t>3</w:t>
      </w:r>
      <w:r w:rsidRPr="00E12A61">
        <w:rPr>
          <w:rFonts w:asciiTheme="minorHAnsi" w:eastAsiaTheme="minorEastAsia" w:hAnsiTheme="minorHAnsi" w:cstheme="minorBidi"/>
          <w:noProof w:val="0"/>
          <w:kern w:val="2"/>
          <w:sz w:val="21"/>
          <w:szCs w:val="22"/>
          <w:lang w:eastAsia="zh-CN"/>
        </w:rPr>
        <w:t xml:space="preserve">. </w:t>
      </w:r>
      <w:bookmarkEnd w:id="46"/>
      <w:bookmarkEnd w:id="47"/>
    </w:p>
    <w:p w14:paraId="67B453B2" w14:textId="13DC2008" w:rsidR="003E0987" w:rsidRPr="001F5443" w:rsidRDefault="001F5443" w:rsidP="001F5443">
      <w:pPr>
        <w:pStyle w:val="references0"/>
        <w:spacing w:line="220" w:lineRule="exact"/>
        <w:ind w:left="357" w:hanging="357"/>
        <w:rPr>
          <w:rFonts w:asciiTheme="minorHAnsi" w:eastAsiaTheme="minorEastAsia" w:hAnsiTheme="minorHAnsi" w:cstheme="minorBidi"/>
          <w:noProof w:val="0"/>
          <w:kern w:val="2"/>
          <w:sz w:val="21"/>
          <w:szCs w:val="22"/>
          <w:lang w:eastAsia="zh-CN"/>
        </w:rPr>
      </w:pPr>
      <w:r w:rsidRPr="005D2B49">
        <w:rPr>
          <w:rFonts w:asciiTheme="minorHAnsi" w:eastAsiaTheme="minorEastAsia" w:hAnsiTheme="minorHAnsi" w:cstheme="minorBidi"/>
          <w:noProof w:val="0"/>
          <w:kern w:val="2"/>
          <w:sz w:val="21"/>
          <w:szCs w:val="22"/>
          <w:lang w:eastAsia="zh-CN"/>
        </w:rPr>
        <w:t>R4-2307608</w:t>
      </w:r>
      <w:r>
        <w:rPr>
          <w:rFonts w:asciiTheme="minorHAnsi" w:eastAsiaTheme="minorEastAsia" w:hAnsiTheme="minorHAnsi" w:cstheme="minorBidi"/>
          <w:noProof w:val="0"/>
          <w:kern w:val="2"/>
          <w:sz w:val="21"/>
          <w:szCs w:val="22"/>
          <w:lang w:eastAsia="zh-CN"/>
        </w:rPr>
        <w:t>, “</w:t>
      </w:r>
      <w:r w:rsidRPr="005D2B49">
        <w:rPr>
          <w:rFonts w:asciiTheme="minorHAnsi" w:eastAsiaTheme="minorEastAsia" w:hAnsiTheme="minorHAnsi" w:cstheme="minorBidi"/>
          <w:noProof w:val="0"/>
          <w:kern w:val="2"/>
          <w:sz w:val="21"/>
          <w:szCs w:val="22"/>
          <w:lang w:eastAsia="zh-CN"/>
        </w:rPr>
        <w:t>Discussion on general aspects and scenarios of L1/L2 mobility</w:t>
      </w:r>
      <w:r>
        <w:rPr>
          <w:rFonts w:asciiTheme="minorHAnsi" w:eastAsiaTheme="minorEastAsia" w:hAnsiTheme="minorHAnsi" w:cstheme="minorBidi"/>
          <w:noProof w:val="0"/>
          <w:kern w:val="2"/>
          <w:sz w:val="21"/>
          <w:szCs w:val="22"/>
          <w:lang w:eastAsia="zh-CN"/>
        </w:rPr>
        <w:t xml:space="preserve">”, </w:t>
      </w:r>
      <w:r w:rsidRPr="00E12A61">
        <w:rPr>
          <w:rFonts w:asciiTheme="minorHAnsi" w:eastAsiaTheme="minorEastAsia" w:hAnsiTheme="minorHAnsi" w:cstheme="minorBidi"/>
          <w:noProof w:val="0"/>
          <w:kern w:val="2"/>
          <w:sz w:val="21"/>
          <w:szCs w:val="22"/>
          <w:lang w:eastAsia="zh-CN"/>
        </w:rPr>
        <w:t>MediaTek Inc.,</w:t>
      </w:r>
      <w:r>
        <w:rPr>
          <w:rFonts w:asciiTheme="minorHAnsi" w:eastAsiaTheme="minorEastAsia" w:hAnsiTheme="minorHAnsi" w:cstheme="minorBidi"/>
          <w:noProof w:val="0"/>
          <w:kern w:val="2"/>
          <w:sz w:val="21"/>
          <w:szCs w:val="22"/>
          <w:lang w:eastAsia="zh-CN"/>
        </w:rPr>
        <w:t xml:space="preserve"> RAN4#107, </w:t>
      </w:r>
      <w:r w:rsidRPr="005D2B49">
        <w:rPr>
          <w:rFonts w:asciiTheme="minorHAnsi" w:eastAsiaTheme="minorEastAsia" w:hAnsiTheme="minorHAnsi" w:cstheme="minorBidi"/>
          <w:noProof w:val="0"/>
          <w:kern w:val="2"/>
          <w:sz w:val="21"/>
          <w:szCs w:val="22"/>
          <w:lang w:eastAsia="zh-CN"/>
        </w:rPr>
        <w:t>May 22 – May 26, 2023</w:t>
      </w:r>
      <w:r>
        <w:rPr>
          <w:rFonts w:asciiTheme="minorHAnsi" w:eastAsiaTheme="minorEastAsia" w:hAnsiTheme="minorHAnsi" w:cstheme="minorBidi"/>
          <w:noProof w:val="0"/>
          <w:kern w:val="2"/>
          <w:sz w:val="21"/>
          <w:szCs w:val="22"/>
          <w:lang w:eastAsia="zh-CN"/>
        </w:rPr>
        <w:t>.</w:t>
      </w:r>
    </w:p>
    <w:sectPr w:rsidR="003E0987" w:rsidRPr="001F544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381C45" w14:textId="77777777" w:rsidR="00631B5E" w:rsidRDefault="00631B5E">
      <w:r>
        <w:separator/>
      </w:r>
    </w:p>
  </w:endnote>
  <w:endnote w:type="continuationSeparator" w:id="0">
    <w:p w14:paraId="7E532C7B" w14:textId="77777777" w:rsidR="00631B5E" w:rsidRDefault="00631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8D511B" w14:textId="77777777" w:rsidR="00631B5E" w:rsidRDefault="00631B5E">
      <w:r>
        <w:separator/>
      </w:r>
    </w:p>
  </w:footnote>
  <w:footnote w:type="continuationSeparator" w:id="0">
    <w:p w14:paraId="555643FE" w14:textId="77777777" w:rsidR="00631B5E" w:rsidRDefault="00631B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D139E8"/>
    <w:multiLevelType w:val="hybridMultilevel"/>
    <w:tmpl w:val="5D5AAC12"/>
    <w:lvl w:ilvl="0" w:tplc="08090005">
      <w:start w:val="1"/>
      <w:numFmt w:val="bullet"/>
      <w:lvlText w:val=""/>
      <w:lvlJc w:val="left"/>
      <w:pPr>
        <w:ind w:left="1333" w:hanging="420"/>
      </w:pPr>
      <w:rPr>
        <w:rFonts w:ascii="Wingdings" w:hAnsi="Wingdings" w:hint="default"/>
      </w:rPr>
    </w:lvl>
    <w:lvl w:ilvl="1" w:tplc="04090003" w:tentative="1">
      <w:start w:val="1"/>
      <w:numFmt w:val="bullet"/>
      <w:lvlText w:val=""/>
      <w:lvlJc w:val="left"/>
      <w:pPr>
        <w:ind w:left="1753" w:hanging="420"/>
      </w:pPr>
      <w:rPr>
        <w:rFonts w:ascii="Wingdings" w:hAnsi="Wingdings" w:hint="default"/>
      </w:rPr>
    </w:lvl>
    <w:lvl w:ilvl="2" w:tplc="04090005" w:tentative="1">
      <w:start w:val="1"/>
      <w:numFmt w:val="bullet"/>
      <w:lvlText w:val=""/>
      <w:lvlJc w:val="left"/>
      <w:pPr>
        <w:ind w:left="2173" w:hanging="420"/>
      </w:pPr>
      <w:rPr>
        <w:rFonts w:ascii="Wingdings" w:hAnsi="Wingdings" w:hint="default"/>
      </w:rPr>
    </w:lvl>
    <w:lvl w:ilvl="3" w:tplc="04090001" w:tentative="1">
      <w:start w:val="1"/>
      <w:numFmt w:val="bullet"/>
      <w:lvlText w:val=""/>
      <w:lvlJc w:val="left"/>
      <w:pPr>
        <w:ind w:left="2593" w:hanging="420"/>
      </w:pPr>
      <w:rPr>
        <w:rFonts w:ascii="Wingdings" w:hAnsi="Wingdings" w:hint="default"/>
      </w:rPr>
    </w:lvl>
    <w:lvl w:ilvl="4" w:tplc="04090003" w:tentative="1">
      <w:start w:val="1"/>
      <w:numFmt w:val="bullet"/>
      <w:lvlText w:val=""/>
      <w:lvlJc w:val="left"/>
      <w:pPr>
        <w:ind w:left="3013" w:hanging="420"/>
      </w:pPr>
      <w:rPr>
        <w:rFonts w:ascii="Wingdings" w:hAnsi="Wingdings" w:hint="default"/>
      </w:rPr>
    </w:lvl>
    <w:lvl w:ilvl="5" w:tplc="04090005" w:tentative="1">
      <w:start w:val="1"/>
      <w:numFmt w:val="bullet"/>
      <w:lvlText w:val=""/>
      <w:lvlJc w:val="left"/>
      <w:pPr>
        <w:ind w:left="3433" w:hanging="420"/>
      </w:pPr>
      <w:rPr>
        <w:rFonts w:ascii="Wingdings" w:hAnsi="Wingdings" w:hint="default"/>
      </w:rPr>
    </w:lvl>
    <w:lvl w:ilvl="6" w:tplc="04090001" w:tentative="1">
      <w:start w:val="1"/>
      <w:numFmt w:val="bullet"/>
      <w:lvlText w:val=""/>
      <w:lvlJc w:val="left"/>
      <w:pPr>
        <w:ind w:left="3853" w:hanging="420"/>
      </w:pPr>
      <w:rPr>
        <w:rFonts w:ascii="Wingdings" w:hAnsi="Wingdings" w:hint="default"/>
      </w:rPr>
    </w:lvl>
    <w:lvl w:ilvl="7" w:tplc="04090003" w:tentative="1">
      <w:start w:val="1"/>
      <w:numFmt w:val="bullet"/>
      <w:lvlText w:val=""/>
      <w:lvlJc w:val="left"/>
      <w:pPr>
        <w:ind w:left="4273" w:hanging="420"/>
      </w:pPr>
      <w:rPr>
        <w:rFonts w:ascii="Wingdings" w:hAnsi="Wingdings" w:hint="default"/>
      </w:rPr>
    </w:lvl>
    <w:lvl w:ilvl="8" w:tplc="04090005" w:tentative="1">
      <w:start w:val="1"/>
      <w:numFmt w:val="bullet"/>
      <w:lvlText w:val=""/>
      <w:lvlJc w:val="left"/>
      <w:pPr>
        <w:ind w:left="4693" w:hanging="420"/>
      </w:pPr>
      <w:rPr>
        <w:rFonts w:ascii="Wingdings" w:hAnsi="Wingdings" w:hint="default"/>
      </w:rPr>
    </w:lvl>
  </w:abstractNum>
  <w:abstractNum w:abstractNumId="2"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5" w15:restartNumberingAfterBreak="0">
    <w:nsid w:val="0AD71D3E"/>
    <w:multiLevelType w:val="hybridMultilevel"/>
    <w:tmpl w:val="227E7C88"/>
    <w:lvl w:ilvl="0" w:tplc="04090001">
      <w:start w:val="1"/>
      <w:numFmt w:val="bullet"/>
      <w:lvlText w:val=""/>
      <w:lvlJc w:val="left"/>
      <w:pPr>
        <w:ind w:left="1616" w:hanging="480"/>
      </w:pPr>
      <w:rPr>
        <w:rFonts w:ascii="Wingdings" w:hAnsi="Wingdings" w:hint="default"/>
      </w:rPr>
    </w:lvl>
    <w:lvl w:ilvl="1" w:tplc="04090003">
      <w:start w:val="1"/>
      <w:numFmt w:val="bullet"/>
      <w:lvlText w:val=""/>
      <w:lvlJc w:val="left"/>
      <w:pPr>
        <w:ind w:left="2096" w:hanging="480"/>
      </w:pPr>
      <w:rPr>
        <w:rFonts w:ascii="Wingdings" w:hAnsi="Wingdings" w:hint="default"/>
      </w:rPr>
    </w:lvl>
    <w:lvl w:ilvl="2" w:tplc="04090005" w:tentative="1">
      <w:start w:val="1"/>
      <w:numFmt w:val="bullet"/>
      <w:lvlText w:val=""/>
      <w:lvlJc w:val="left"/>
      <w:pPr>
        <w:ind w:left="2576" w:hanging="480"/>
      </w:pPr>
      <w:rPr>
        <w:rFonts w:ascii="Wingdings" w:hAnsi="Wingdings" w:hint="default"/>
      </w:rPr>
    </w:lvl>
    <w:lvl w:ilvl="3" w:tplc="04090001" w:tentative="1">
      <w:start w:val="1"/>
      <w:numFmt w:val="bullet"/>
      <w:lvlText w:val=""/>
      <w:lvlJc w:val="left"/>
      <w:pPr>
        <w:ind w:left="3056" w:hanging="480"/>
      </w:pPr>
      <w:rPr>
        <w:rFonts w:ascii="Wingdings" w:hAnsi="Wingdings" w:hint="default"/>
      </w:rPr>
    </w:lvl>
    <w:lvl w:ilvl="4" w:tplc="04090003" w:tentative="1">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6" w15:restartNumberingAfterBreak="0">
    <w:nsid w:val="0ADA7E99"/>
    <w:multiLevelType w:val="hybridMultilevel"/>
    <w:tmpl w:val="EEF0338A"/>
    <w:lvl w:ilvl="0" w:tplc="9B0A457A">
      <w:start w:val="8"/>
      <w:numFmt w:val="bullet"/>
      <w:lvlText w:val="-"/>
      <w:lvlJc w:val="left"/>
      <w:pPr>
        <w:ind w:left="1067" w:hanging="420"/>
      </w:pPr>
      <w:rPr>
        <w:rFonts w:ascii="Times New Roman" w:eastAsia="宋体" w:hAnsi="Times New Roman" w:cs="Times New Roman" w:hint="default"/>
      </w:rPr>
    </w:lvl>
    <w:lvl w:ilvl="1" w:tplc="04090003" w:tentative="1">
      <w:start w:val="1"/>
      <w:numFmt w:val="bullet"/>
      <w:lvlText w:val=""/>
      <w:lvlJc w:val="left"/>
      <w:pPr>
        <w:ind w:left="1487" w:hanging="420"/>
      </w:pPr>
      <w:rPr>
        <w:rFonts w:ascii="Wingdings" w:hAnsi="Wingdings" w:hint="default"/>
      </w:rPr>
    </w:lvl>
    <w:lvl w:ilvl="2" w:tplc="04090005" w:tentative="1">
      <w:start w:val="1"/>
      <w:numFmt w:val="bullet"/>
      <w:lvlText w:val=""/>
      <w:lvlJc w:val="left"/>
      <w:pPr>
        <w:ind w:left="1907" w:hanging="420"/>
      </w:pPr>
      <w:rPr>
        <w:rFonts w:ascii="Wingdings" w:hAnsi="Wingdings" w:hint="default"/>
      </w:rPr>
    </w:lvl>
    <w:lvl w:ilvl="3" w:tplc="04090001" w:tentative="1">
      <w:start w:val="1"/>
      <w:numFmt w:val="bullet"/>
      <w:lvlText w:val=""/>
      <w:lvlJc w:val="left"/>
      <w:pPr>
        <w:ind w:left="2327" w:hanging="420"/>
      </w:pPr>
      <w:rPr>
        <w:rFonts w:ascii="Wingdings" w:hAnsi="Wingdings" w:hint="default"/>
      </w:rPr>
    </w:lvl>
    <w:lvl w:ilvl="4" w:tplc="04090003" w:tentative="1">
      <w:start w:val="1"/>
      <w:numFmt w:val="bullet"/>
      <w:lvlText w:val=""/>
      <w:lvlJc w:val="left"/>
      <w:pPr>
        <w:ind w:left="2747" w:hanging="420"/>
      </w:pPr>
      <w:rPr>
        <w:rFonts w:ascii="Wingdings" w:hAnsi="Wingdings" w:hint="default"/>
      </w:rPr>
    </w:lvl>
    <w:lvl w:ilvl="5" w:tplc="04090005" w:tentative="1">
      <w:start w:val="1"/>
      <w:numFmt w:val="bullet"/>
      <w:lvlText w:val=""/>
      <w:lvlJc w:val="left"/>
      <w:pPr>
        <w:ind w:left="3167" w:hanging="420"/>
      </w:pPr>
      <w:rPr>
        <w:rFonts w:ascii="Wingdings" w:hAnsi="Wingdings" w:hint="default"/>
      </w:rPr>
    </w:lvl>
    <w:lvl w:ilvl="6" w:tplc="04090001" w:tentative="1">
      <w:start w:val="1"/>
      <w:numFmt w:val="bullet"/>
      <w:lvlText w:val=""/>
      <w:lvlJc w:val="left"/>
      <w:pPr>
        <w:ind w:left="3587" w:hanging="420"/>
      </w:pPr>
      <w:rPr>
        <w:rFonts w:ascii="Wingdings" w:hAnsi="Wingdings" w:hint="default"/>
      </w:rPr>
    </w:lvl>
    <w:lvl w:ilvl="7" w:tplc="04090003" w:tentative="1">
      <w:start w:val="1"/>
      <w:numFmt w:val="bullet"/>
      <w:lvlText w:val=""/>
      <w:lvlJc w:val="left"/>
      <w:pPr>
        <w:ind w:left="4007" w:hanging="420"/>
      </w:pPr>
      <w:rPr>
        <w:rFonts w:ascii="Wingdings" w:hAnsi="Wingdings" w:hint="default"/>
      </w:rPr>
    </w:lvl>
    <w:lvl w:ilvl="8" w:tplc="04090005" w:tentative="1">
      <w:start w:val="1"/>
      <w:numFmt w:val="bullet"/>
      <w:lvlText w:val=""/>
      <w:lvlJc w:val="left"/>
      <w:pPr>
        <w:ind w:left="4427" w:hanging="420"/>
      </w:pPr>
      <w:rPr>
        <w:rFonts w:ascii="Wingdings" w:hAnsi="Wingdings" w:hint="default"/>
      </w:rPr>
    </w:lvl>
  </w:abstractNum>
  <w:abstractNum w:abstractNumId="7" w15:restartNumberingAfterBreak="0">
    <w:nsid w:val="11940BD8"/>
    <w:multiLevelType w:val="multilevel"/>
    <w:tmpl w:val="08445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AD485C"/>
    <w:multiLevelType w:val="hybridMultilevel"/>
    <w:tmpl w:val="518022AE"/>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ED71DE"/>
    <w:multiLevelType w:val="hybridMultilevel"/>
    <w:tmpl w:val="4B709D74"/>
    <w:lvl w:ilvl="0" w:tplc="2FF42842">
      <w:start w:val="1"/>
      <w:numFmt w:val="bullet"/>
      <w:lvlText w:val=""/>
      <w:lvlJc w:val="left"/>
      <w:pPr>
        <w:ind w:left="1487" w:hanging="420"/>
      </w:pPr>
      <w:rPr>
        <w:rFonts w:ascii="Wingdings" w:hAnsi="Wingdings" w:hint="default"/>
      </w:rPr>
    </w:lvl>
    <w:lvl w:ilvl="1" w:tplc="04090003" w:tentative="1">
      <w:start w:val="1"/>
      <w:numFmt w:val="bullet"/>
      <w:lvlText w:val=""/>
      <w:lvlJc w:val="left"/>
      <w:pPr>
        <w:ind w:left="1907" w:hanging="420"/>
      </w:pPr>
      <w:rPr>
        <w:rFonts w:ascii="Wingdings" w:hAnsi="Wingdings" w:hint="default"/>
      </w:rPr>
    </w:lvl>
    <w:lvl w:ilvl="2" w:tplc="04090005" w:tentative="1">
      <w:start w:val="1"/>
      <w:numFmt w:val="bullet"/>
      <w:lvlText w:val=""/>
      <w:lvlJc w:val="left"/>
      <w:pPr>
        <w:ind w:left="2327" w:hanging="420"/>
      </w:pPr>
      <w:rPr>
        <w:rFonts w:ascii="Wingdings" w:hAnsi="Wingdings" w:hint="default"/>
      </w:rPr>
    </w:lvl>
    <w:lvl w:ilvl="3" w:tplc="04090001" w:tentative="1">
      <w:start w:val="1"/>
      <w:numFmt w:val="bullet"/>
      <w:lvlText w:val=""/>
      <w:lvlJc w:val="left"/>
      <w:pPr>
        <w:ind w:left="2747" w:hanging="420"/>
      </w:pPr>
      <w:rPr>
        <w:rFonts w:ascii="Wingdings" w:hAnsi="Wingdings" w:hint="default"/>
      </w:rPr>
    </w:lvl>
    <w:lvl w:ilvl="4" w:tplc="04090003" w:tentative="1">
      <w:start w:val="1"/>
      <w:numFmt w:val="bullet"/>
      <w:lvlText w:val=""/>
      <w:lvlJc w:val="left"/>
      <w:pPr>
        <w:ind w:left="3167" w:hanging="420"/>
      </w:pPr>
      <w:rPr>
        <w:rFonts w:ascii="Wingdings" w:hAnsi="Wingdings" w:hint="default"/>
      </w:rPr>
    </w:lvl>
    <w:lvl w:ilvl="5" w:tplc="04090005" w:tentative="1">
      <w:start w:val="1"/>
      <w:numFmt w:val="bullet"/>
      <w:lvlText w:val=""/>
      <w:lvlJc w:val="left"/>
      <w:pPr>
        <w:ind w:left="3587" w:hanging="420"/>
      </w:pPr>
      <w:rPr>
        <w:rFonts w:ascii="Wingdings" w:hAnsi="Wingdings" w:hint="default"/>
      </w:rPr>
    </w:lvl>
    <w:lvl w:ilvl="6" w:tplc="04090001" w:tentative="1">
      <w:start w:val="1"/>
      <w:numFmt w:val="bullet"/>
      <w:lvlText w:val=""/>
      <w:lvlJc w:val="left"/>
      <w:pPr>
        <w:ind w:left="4007" w:hanging="420"/>
      </w:pPr>
      <w:rPr>
        <w:rFonts w:ascii="Wingdings" w:hAnsi="Wingdings" w:hint="default"/>
      </w:rPr>
    </w:lvl>
    <w:lvl w:ilvl="7" w:tplc="04090003" w:tentative="1">
      <w:start w:val="1"/>
      <w:numFmt w:val="bullet"/>
      <w:lvlText w:val=""/>
      <w:lvlJc w:val="left"/>
      <w:pPr>
        <w:ind w:left="4427" w:hanging="420"/>
      </w:pPr>
      <w:rPr>
        <w:rFonts w:ascii="Wingdings" w:hAnsi="Wingdings" w:hint="default"/>
      </w:rPr>
    </w:lvl>
    <w:lvl w:ilvl="8" w:tplc="04090005" w:tentative="1">
      <w:start w:val="1"/>
      <w:numFmt w:val="bullet"/>
      <w:lvlText w:val=""/>
      <w:lvlJc w:val="left"/>
      <w:pPr>
        <w:ind w:left="4847" w:hanging="420"/>
      </w:pPr>
      <w:rPr>
        <w:rFonts w:ascii="Wingdings" w:hAnsi="Wingdings" w:hint="default"/>
      </w:rPr>
    </w:lvl>
  </w:abstractNum>
  <w:abstractNum w:abstractNumId="10" w15:restartNumberingAfterBreak="0">
    <w:nsid w:val="1682281A"/>
    <w:multiLevelType w:val="hybridMultilevel"/>
    <w:tmpl w:val="58A41DBA"/>
    <w:lvl w:ilvl="0" w:tplc="04090011">
      <w:start w:val="1"/>
      <w:numFmt w:val="decimal"/>
      <w:lvlText w:val="%1)"/>
      <w:lvlJc w:val="left"/>
      <w:pPr>
        <w:ind w:left="1333" w:hanging="420"/>
      </w:pPr>
      <w:rPr>
        <w:rFonts w:hint="default"/>
      </w:rPr>
    </w:lvl>
    <w:lvl w:ilvl="1" w:tplc="04090003" w:tentative="1">
      <w:start w:val="1"/>
      <w:numFmt w:val="bullet"/>
      <w:lvlText w:val=""/>
      <w:lvlJc w:val="left"/>
      <w:pPr>
        <w:ind w:left="1753" w:hanging="420"/>
      </w:pPr>
      <w:rPr>
        <w:rFonts w:ascii="Wingdings" w:hAnsi="Wingdings" w:hint="default"/>
      </w:rPr>
    </w:lvl>
    <w:lvl w:ilvl="2" w:tplc="04090005" w:tentative="1">
      <w:start w:val="1"/>
      <w:numFmt w:val="bullet"/>
      <w:lvlText w:val=""/>
      <w:lvlJc w:val="left"/>
      <w:pPr>
        <w:ind w:left="2173" w:hanging="420"/>
      </w:pPr>
      <w:rPr>
        <w:rFonts w:ascii="Wingdings" w:hAnsi="Wingdings" w:hint="default"/>
      </w:rPr>
    </w:lvl>
    <w:lvl w:ilvl="3" w:tplc="04090001" w:tentative="1">
      <w:start w:val="1"/>
      <w:numFmt w:val="bullet"/>
      <w:lvlText w:val=""/>
      <w:lvlJc w:val="left"/>
      <w:pPr>
        <w:ind w:left="2593" w:hanging="420"/>
      </w:pPr>
      <w:rPr>
        <w:rFonts w:ascii="Wingdings" w:hAnsi="Wingdings" w:hint="default"/>
      </w:rPr>
    </w:lvl>
    <w:lvl w:ilvl="4" w:tplc="04090003" w:tentative="1">
      <w:start w:val="1"/>
      <w:numFmt w:val="bullet"/>
      <w:lvlText w:val=""/>
      <w:lvlJc w:val="left"/>
      <w:pPr>
        <w:ind w:left="3013" w:hanging="420"/>
      </w:pPr>
      <w:rPr>
        <w:rFonts w:ascii="Wingdings" w:hAnsi="Wingdings" w:hint="default"/>
      </w:rPr>
    </w:lvl>
    <w:lvl w:ilvl="5" w:tplc="04090005" w:tentative="1">
      <w:start w:val="1"/>
      <w:numFmt w:val="bullet"/>
      <w:lvlText w:val=""/>
      <w:lvlJc w:val="left"/>
      <w:pPr>
        <w:ind w:left="3433" w:hanging="420"/>
      </w:pPr>
      <w:rPr>
        <w:rFonts w:ascii="Wingdings" w:hAnsi="Wingdings" w:hint="default"/>
      </w:rPr>
    </w:lvl>
    <w:lvl w:ilvl="6" w:tplc="04090001" w:tentative="1">
      <w:start w:val="1"/>
      <w:numFmt w:val="bullet"/>
      <w:lvlText w:val=""/>
      <w:lvlJc w:val="left"/>
      <w:pPr>
        <w:ind w:left="3853" w:hanging="420"/>
      </w:pPr>
      <w:rPr>
        <w:rFonts w:ascii="Wingdings" w:hAnsi="Wingdings" w:hint="default"/>
      </w:rPr>
    </w:lvl>
    <w:lvl w:ilvl="7" w:tplc="04090003" w:tentative="1">
      <w:start w:val="1"/>
      <w:numFmt w:val="bullet"/>
      <w:lvlText w:val=""/>
      <w:lvlJc w:val="left"/>
      <w:pPr>
        <w:ind w:left="4273" w:hanging="420"/>
      </w:pPr>
      <w:rPr>
        <w:rFonts w:ascii="Wingdings" w:hAnsi="Wingdings" w:hint="default"/>
      </w:rPr>
    </w:lvl>
    <w:lvl w:ilvl="8" w:tplc="04090005" w:tentative="1">
      <w:start w:val="1"/>
      <w:numFmt w:val="bullet"/>
      <w:lvlText w:val=""/>
      <w:lvlJc w:val="left"/>
      <w:pPr>
        <w:ind w:left="4693" w:hanging="420"/>
      </w:pPr>
      <w:rPr>
        <w:rFonts w:ascii="Wingdings" w:hAnsi="Wingdings" w:hint="default"/>
      </w:rPr>
    </w:lvl>
  </w:abstractNum>
  <w:abstractNum w:abstractNumId="11" w15:restartNumberingAfterBreak="0">
    <w:nsid w:val="17375B54"/>
    <w:multiLevelType w:val="hybridMultilevel"/>
    <w:tmpl w:val="CC44F88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967953"/>
    <w:multiLevelType w:val="hybridMultilevel"/>
    <w:tmpl w:val="8EF0F2C6"/>
    <w:lvl w:ilvl="0" w:tplc="37369C12">
      <w:start w:val="4"/>
      <w:numFmt w:val="bullet"/>
      <w:lvlText w:val="-"/>
      <w:lvlJc w:val="left"/>
      <w:pPr>
        <w:ind w:left="1272" w:hanging="420"/>
      </w:pPr>
      <w:rPr>
        <w:rFonts w:ascii="Yu Gothic" w:eastAsia="Yu Gothic" w:hAnsi="Yu Gothic" w:cs="MS PGothic" w:hint="eastAsia"/>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3" w15:restartNumberingAfterBreak="0">
    <w:nsid w:val="1F9D10A4"/>
    <w:multiLevelType w:val="hybridMultilevel"/>
    <w:tmpl w:val="002CE232"/>
    <w:lvl w:ilvl="0" w:tplc="37369C12">
      <w:start w:val="4"/>
      <w:numFmt w:val="bullet"/>
      <w:lvlText w:val="-"/>
      <w:lvlJc w:val="left"/>
      <w:pPr>
        <w:ind w:left="704" w:hanging="420"/>
      </w:pPr>
      <w:rPr>
        <w:rFonts w:ascii="Yu Gothic" w:eastAsia="Yu Gothic" w:hAnsi="Yu Gothic" w:cs="MS PGothic" w:hint="eastAsia"/>
      </w:rPr>
    </w:lvl>
    <w:lvl w:ilvl="1" w:tplc="37369C12">
      <w:start w:val="4"/>
      <w:numFmt w:val="bullet"/>
      <w:lvlText w:val="-"/>
      <w:lvlJc w:val="left"/>
      <w:pPr>
        <w:ind w:left="1124" w:hanging="420"/>
      </w:pPr>
      <w:rPr>
        <w:rFonts w:ascii="Yu Gothic" w:eastAsia="Yu Gothic" w:hAnsi="Yu Gothic" w:cs="MS PGothic" w:hint="eastAsia"/>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B4E7A21"/>
    <w:multiLevelType w:val="hybridMultilevel"/>
    <w:tmpl w:val="3A32178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38E01B63"/>
    <w:multiLevelType w:val="hybridMultilevel"/>
    <w:tmpl w:val="CF9420CA"/>
    <w:lvl w:ilvl="0" w:tplc="DB60718C">
      <w:start w:val="1"/>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3A7007F0"/>
    <w:multiLevelType w:val="hybridMultilevel"/>
    <w:tmpl w:val="6C50D528"/>
    <w:lvl w:ilvl="0" w:tplc="04090003">
      <w:start w:val="1"/>
      <w:numFmt w:val="bullet"/>
      <w:lvlText w:val="o"/>
      <w:lvlJc w:val="left"/>
      <w:pPr>
        <w:ind w:left="988" w:hanging="420"/>
      </w:pPr>
      <w:rPr>
        <w:rFonts w:ascii="Courier New" w:hAnsi="Courier New" w:cs="Courier New"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E076423"/>
    <w:multiLevelType w:val="hybridMultilevel"/>
    <w:tmpl w:val="C9AC6FDE"/>
    <w:lvl w:ilvl="0" w:tplc="37369C12">
      <w:start w:val="4"/>
      <w:numFmt w:val="bullet"/>
      <w:lvlText w:val="-"/>
      <w:lvlJc w:val="left"/>
      <w:pPr>
        <w:ind w:left="704" w:hanging="420"/>
      </w:pPr>
      <w:rPr>
        <w:rFonts w:ascii="Yu Gothic" w:eastAsia="Yu Gothic" w:hAnsi="Yu Gothic" w:cs="MS PGothic" w:hint="eastAsia"/>
      </w:rPr>
    </w:lvl>
    <w:lvl w:ilvl="1" w:tplc="09E02BE0">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C06224"/>
    <w:multiLevelType w:val="hybridMultilevel"/>
    <w:tmpl w:val="AA6208EC"/>
    <w:lvl w:ilvl="0" w:tplc="BF162D26">
      <w:start w:val="1"/>
      <w:numFmt w:val="bullet"/>
      <w:lvlText w:val="•"/>
      <w:lvlJc w:val="left"/>
      <w:pPr>
        <w:tabs>
          <w:tab w:val="num" w:pos="720"/>
        </w:tabs>
        <w:ind w:left="720" w:hanging="360"/>
      </w:pPr>
      <w:rPr>
        <w:rFonts w:ascii="Arial" w:hAnsi="Arial" w:hint="default"/>
      </w:rPr>
    </w:lvl>
    <w:lvl w:ilvl="1" w:tplc="83F84D74" w:tentative="1">
      <w:start w:val="1"/>
      <w:numFmt w:val="bullet"/>
      <w:lvlText w:val="•"/>
      <w:lvlJc w:val="left"/>
      <w:pPr>
        <w:tabs>
          <w:tab w:val="num" w:pos="1440"/>
        </w:tabs>
        <w:ind w:left="1440" w:hanging="360"/>
      </w:pPr>
      <w:rPr>
        <w:rFonts w:ascii="Arial" w:hAnsi="Arial" w:hint="default"/>
      </w:rPr>
    </w:lvl>
    <w:lvl w:ilvl="2" w:tplc="C922B496" w:tentative="1">
      <w:start w:val="1"/>
      <w:numFmt w:val="bullet"/>
      <w:lvlText w:val="•"/>
      <w:lvlJc w:val="left"/>
      <w:pPr>
        <w:tabs>
          <w:tab w:val="num" w:pos="2160"/>
        </w:tabs>
        <w:ind w:left="2160" w:hanging="360"/>
      </w:pPr>
      <w:rPr>
        <w:rFonts w:ascii="Arial" w:hAnsi="Arial" w:hint="default"/>
      </w:rPr>
    </w:lvl>
    <w:lvl w:ilvl="3" w:tplc="808C1198" w:tentative="1">
      <w:start w:val="1"/>
      <w:numFmt w:val="bullet"/>
      <w:lvlText w:val="•"/>
      <w:lvlJc w:val="left"/>
      <w:pPr>
        <w:tabs>
          <w:tab w:val="num" w:pos="2880"/>
        </w:tabs>
        <w:ind w:left="2880" w:hanging="360"/>
      </w:pPr>
      <w:rPr>
        <w:rFonts w:ascii="Arial" w:hAnsi="Arial" w:hint="default"/>
      </w:rPr>
    </w:lvl>
    <w:lvl w:ilvl="4" w:tplc="34BC799A" w:tentative="1">
      <w:start w:val="1"/>
      <w:numFmt w:val="bullet"/>
      <w:lvlText w:val="•"/>
      <w:lvlJc w:val="left"/>
      <w:pPr>
        <w:tabs>
          <w:tab w:val="num" w:pos="3600"/>
        </w:tabs>
        <w:ind w:left="3600" w:hanging="360"/>
      </w:pPr>
      <w:rPr>
        <w:rFonts w:ascii="Arial" w:hAnsi="Arial" w:hint="default"/>
      </w:rPr>
    </w:lvl>
    <w:lvl w:ilvl="5" w:tplc="88A21786" w:tentative="1">
      <w:start w:val="1"/>
      <w:numFmt w:val="bullet"/>
      <w:lvlText w:val="•"/>
      <w:lvlJc w:val="left"/>
      <w:pPr>
        <w:tabs>
          <w:tab w:val="num" w:pos="4320"/>
        </w:tabs>
        <w:ind w:left="4320" w:hanging="360"/>
      </w:pPr>
      <w:rPr>
        <w:rFonts w:ascii="Arial" w:hAnsi="Arial" w:hint="default"/>
      </w:rPr>
    </w:lvl>
    <w:lvl w:ilvl="6" w:tplc="BEBCCCCC" w:tentative="1">
      <w:start w:val="1"/>
      <w:numFmt w:val="bullet"/>
      <w:lvlText w:val="•"/>
      <w:lvlJc w:val="left"/>
      <w:pPr>
        <w:tabs>
          <w:tab w:val="num" w:pos="5040"/>
        </w:tabs>
        <w:ind w:left="5040" w:hanging="360"/>
      </w:pPr>
      <w:rPr>
        <w:rFonts w:ascii="Arial" w:hAnsi="Arial" w:hint="default"/>
      </w:rPr>
    </w:lvl>
    <w:lvl w:ilvl="7" w:tplc="460A7214" w:tentative="1">
      <w:start w:val="1"/>
      <w:numFmt w:val="bullet"/>
      <w:lvlText w:val="•"/>
      <w:lvlJc w:val="left"/>
      <w:pPr>
        <w:tabs>
          <w:tab w:val="num" w:pos="5760"/>
        </w:tabs>
        <w:ind w:left="5760" w:hanging="360"/>
      </w:pPr>
      <w:rPr>
        <w:rFonts w:ascii="Arial" w:hAnsi="Arial" w:hint="default"/>
      </w:rPr>
    </w:lvl>
    <w:lvl w:ilvl="8" w:tplc="0D9C9AB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89B249C"/>
    <w:multiLevelType w:val="multilevel"/>
    <w:tmpl w:val="7AC2D4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D370B37"/>
    <w:multiLevelType w:val="hybridMultilevel"/>
    <w:tmpl w:val="BD82C11E"/>
    <w:lvl w:ilvl="0" w:tplc="37369C12">
      <w:start w:val="4"/>
      <w:numFmt w:val="bullet"/>
      <w:lvlText w:val="-"/>
      <w:lvlJc w:val="left"/>
      <w:pPr>
        <w:ind w:left="704" w:hanging="420"/>
      </w:pPr>
      <w:rPr>
        <w:rFonts w:ascii="Yu Gothic" w:eastAsia="Yu Gothic" w:hAnsi="Yu Gothic" w:cs="MS PGothic" w:hint="eastAsia"/>
      </w:rPr>
    </w:lvl>
    <w:lvl w:ilvl="1" w:tplc="09E02BE0">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D9107FB"/>
    <w:multiLevelType w:val="hybridMultilevel"/>
    <w:tmpl w:val="CB8C3E40"/>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F82BD2"/>
    <w:multiLevelType w:val="hybridMultilevel"/>
    <w:tmpl w:val="84F42B56"/>
    <w:lvl w:ilvl="0" w:tplc="452AD706">
      <w:numFmt w:val="bullet"/>
      <w:lvlText w:val=""/>
      <w:lvlJc w:val="left"/>
      <w:pPr>
        <w:ind w:left="580" w:hanging="360"/>
      </w:pPr>
      <w:rPr>
        <w:rFonts w:ascii="Wingdings" w:eastAsia="宋体" w:hAnsi="Wingdings" w:cs="Calibri"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C66F28"/>
    <w:multiLevelType w:val="hybridMultilevel"/>
    <w:tmpl w:val="7F28855E"/>
    <w:lvl w:ilvl="0" w:tplc="A774B5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5CAA2FB1"/>
    <w:multiLevelType w:val="hybridMultilevel"/>
    <w:tmpl w:val="9548580C"/>
    <w:lvl w:ilvl="0" w:tplc="DB60718C">
      <w:start w:val="1"/>
      <w:numFmt w:val="bullet"/>
      <w:lvlText w:val="•"/>
      <w:lvlJc w:val="left"/>
      <w:pPr>
        <w:ind w:left="1067" w:hanging="420"/>
      </w:pPr>
      <w:rPr>
        <w:rFonts w:ascii="Arial" w:hAnsi="Arial" w:hint="default"/>
      </w:rPr>
    </w:lvl>
    <w:lvl w:ilvl="1" w:tplc="04090003" w:tentative="1">
      <w:start w:val="1"/>
      <w:numFmt w:val="bullet"/>
      <w:lvlText w:val=""/>
      <w:lvlJc w:val="left"/>
      <w:pPr>
        <w:ind w:left="1487" w:hanging="420"/>
      </w:pPr>
      <w:rPr>
        <w:rFonts w:ascii="Wingdings" w:hAnsi="Wingdings" w:hint="default"/>
      </w:rPr>
    </w:lvl>
    <w:lvl w:ilvl="2" w:tplc="04090005" w:tentative="1">
      <w:start w:val="1"/>
      <w:numFmt w:val="bullet"/>
      <w:lvlText w:val=""/>
      <w:lvlJc w:val="left"/>
      <w:pPr>
        <w:ind w:left="1907" w:hanging="420"/>
      </w:pPr>
      <w:rPr>
        <w:rFonts w:ascii="Wingdings" w:hAnsi="Wingdings" w:hint="default"/>
      </w:rPr>
    </w:lvl>
    <w:lvl w:ilvl="3" w:tplc="04090001" w:tentative="1">
      <w:start w:val="1"/>
      <w:numFmt w:val="bullet"/>
      <w:lvlText w:val=""/>
      <w:lvlJc w:val="left"/>
      <w:pPr>
        <w:ind w:left="2327" w:hanging="420"/>
      </w:pPr>
      <w:rPr>
        <w:rFonts w:ascii="Wingdings" w:hAnsi="Wingdings" w:hint="default"/>
      </w:rPr>
    </w:lvl>
    <w:lvl w:ilvl="4" w:tplc="04090003" w:tentative="1">
      <w:start w:val="1"/>
      <w:numFmt w:val="bullet"/>
      <w:lvlText w:val=""/>
      <w:lvlJc w:val="left"/>
      <w:pPr>
        <w:ind w:left="2747" w:hanging="420"/>
      </w:pPr>
      <w:rPr>
        <w:rFonts w:ascii="Wingdings" w:hAnsi="Wingdings" w:hint="default"/>
      </w:rPr>
    </w:lvl>
    <w:lvl w:ilvl="5" w:tplc="04090005" w:tentative="1">
      <w:start w:val="1"/>
      <w:numFmt w:val="bullet"/>
      <w:lvlText w:val=""/>
      <w:lvlJc w:val="left"/>
      <w:pPr>
        <w:ind w:left="3167" w:hanging="420"/>
      </w:pPr>
      <w:rPr>
        <w:rFonts w:ascii="Wingdings" w:hAnsi="Wingdings" w:hint="default"/>
      </w:rPr>
    </w:lvl>
    <w:lvl w:ilvl="6" w:tplc="04090001" w:tentative="1">
      <w:start w:val="1"/>
      <w:numFmt w:val="bullet"/>
      <w:lvlText w:val=""/>
      <w:lvlJc w:val="left"/>
      <w:pPr>
        <w:ind w:left="3587" w:hanging="420"/>
      </w:pPr>
      <w:rPr>
        <w:rFonts w:ascii="Wingdings" w:hAnsi="Wingdings" w:hint="default"/>
      </w:rPr>
    </w:lvl>
    <w:lvl w:ilvl="7" w:tplc="04090003" w:tentative="1">
      <w:start w:val="1"/>
      <w:numFmt w:val="bullet"/>
      <w:lvlText w:val=""/>
      <w:lvlJc w:val="left"/>
      <w:pPr>
        <w:ind w:left="4007" w:hanging="420"/>
      </w:pPr>
      <w:rPr>
        <w:rFonts w:ascii="Wingdings" w:hAnsi="Wingdings" w:hint="default"/>
      </w:rPr>
    </w:lvl>
    <w:lvl w:ilvl="8" w:tplc="04090005" w:tentative="1">
      <w:start w:val="1"/>
      <w:numFmt w:val="bullet"/>
      <w:lvlText w:val=""/>
      <w:lvlJc w:val="left"/>
      <w:pPr>
        <w:ind w:left="4427" w:hanging="420"/>
      </w:pPr>
      <w:rPr>
        <w:rFonts w:ascii="Wingdings" w:hAnsi="Wingdings" w:hint="default"/>
      </w:rPr>
    </w:lvl>
  </w:abstractNum>
  <w:abstractNum w:abstractNumId="29" w15:restartNumberingAfterBreak="0">
    <w:nsid w:val="5D9031CF"/>
    <w:multiLevelType w:val="hybridMultilevel"/>
    <w:tmpl w:val="291205E4"/>
    <w:lvl w:ilvl="0" w:tplc="9B0A457A">
      <w:start w:val="8"/>
      <w:numFmt w:val="bullet"/>
      <w:lvlText w:val="-"/>
      <w:lvlJc w:val="left"/>
      <w:pPr>
        <w:ind w:left="1272" w:hanging="420"/>
      </w:pPr>
      <w:rPr>
        <w:rFonts w:ascii="Times New Roman" w:eastAsia="宋体"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6F62FCC"/>
    <w:multiLevelType w:val="hybridMultilevel"/>
    <w:tmpl w:val="E67E16BA"/>
    <w:lvl w:ilvl="0" w:tplc="8C980E0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45069A5"/>
    <w:multiLevelType w:val="hybridMultilevel"/>
    <w:tmpl w:val="59EE94F8"/>
    <w:lvl w:ilvl="0" w:tplc="9B0A457A">
      <w:start w:val="8"/>
      <w:numFmt w:val="bullet"/>
      <w:lvlText w:val="-"/>
      <w:lvlJc w:val="left"/>
      <w:pPr>
        <w:ind w:left="1064" w:hanging="420"/>
      </w:pPr>
      <w:rPr>
        <w:rFonts w:ascii="Times New Roman" w:eastAsia="宋体"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36" w15:restartNumberingAfterBreak="0">
    <w:nsid w:val="7E915EB8"/>
    <w:multiLevelType w:val="hybridMultilevel"/>
    <w:tmpl w:val="F512442E"/>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num w:numId="1">
    <w:abstractNumId w:val="32"/>
  </w:num>
  <w:num w:numId="2">
    <w:abstractNumId w:val="17"/>
  </w:num>
  <w:num w:numId="3">
    <w:abstractNumId w:val="3"/>
  </w:num>
  <w:num w:numId="4">
    <w:abstractNumId w:val="0"/>
  </w:num>
  <w:num w:numId="5">
    <w:abstractNumId w:val="25"/>
    <w:lvlOverride w:ilvl="0">
      <w:startOverride w:val="1"/>
    </w:lvlOverride>
  </w:num>
  <w:num w:numId="6">
    <w:abstractNumId w:val="33"/>
  </w:num>
  <w:num w:numId="7">
    <w:abstractNumId w:val="31"/>
  </w:num>
  <w:num w:numId="8">
    <w:abstractNumId w:val="35"/>
  </w:num>
  <w:num w:numId="9">
    <w:abstractNumId w:val="4"/>
  </w:num>
  <w:num w:numId="10">
    <w:abstractNumId w:val="8"/>
  </w:num>
  <w:num w:numId="11">
    <w:abstractNumId w:val="36"/>
  </w:num>
  <w:num w:numId="12">
    <w:abstractNumId w:val="13"/>
  </w:num>
  <w:num w:numId="13">
    <w:abstractNumId w:val="2"/>
  </w:num>
  <w:num w:numId="14">
    <w:abstractNumId w:val="34"/>
  </w:num>
  <w:num w:numId="15">
    <w:abstractNumId w:val="22"/>
  </w:num>
  <w:num w:numId="16">
    <w:abstractNumId w:val="18"/>
  </w:num>
  <w:num w:numId="17">
    <w:abstractNumId w:val="16"/>
  </w:num>
  <w:num w:numId="18">
    <w:abstractNumId w:val="30"/>
  </w:num>
  <w:num w:numId="19">
    <w:abstractNumId w:val="33"/>
  </w:num>
  <w:num w:numId="20">
    <w:abstractNumId w:val="33"/>
  </w:num>
  <w:num w:numId="21">
    <w:abstractNumId w:val="33"/>
  </w:num>
  <w:num w:numId="22">
    <w:abstractNumId w:val="33"/>
  </w:num>
  <w:num w:numId="23">
    <w:abstractNumId w:val="1"/>
  </w:num>
  <w:num w:numId="24">
    <w:abstractNumId w:val="10"/>
  </w:num>
  <w:num w:numId="25">
    <w:abstractNumId w:val="33"/>
  </w:num>
  <w:num w:numId="26">
    <w:abstractNumId w:val="12"/>
  </w:num>
  <w:num w:numId="27">
    <w:abstractNumId w:val="14"/>
  </w:num>
  <w:num w:numId="28">
    <w:abstractNumId w:val="15"/>
  </w:num>
  <w:num w:numId="29">
    <w:abstractNumId w:val="20"/>
  </w:num>
  <w:num w:numId="30">
    <w:abstractNumId w:val="24"/>
  </w:num>
  <w:num w:numId="31">
    <w:abstractNumId w:val="6"/>
  </w:num>
  <w:num w:numId="32">
    <w:abstractNumId w:val="11"/>
  </w:num>
  <w:num w:numId="33">
    <w:abstractNumId w:val="23"/>
  </w:num>
  <w:num w:numId="34">
    <w:abstractNumId w:val="29"/>
  </w:num>
  <w:num w:numId="35">
    <w:abstractNumId w:val="5"/>
  </w:num>
  <w:num w:numId="36">
    <w:abstractNumId w:val="28"/>
  </w:num>
  <w:num w:numId="37">
    <w:abstractNumId w:val="9"/>
  </w:num>
  <w:num w:numId="38">
    <w:abstractNumId w:val="7"/>
  </w:num>
  <w:num w:numId="39">
    <w:abstractNumId w:val="33"/>
  </w:num>
  <w:num w:numId="40">
    <w:abstractNumId w:val="33"/>
  </w:num>
  <w:num w:numId="41">
    <w:abstractNumId w:val="19"/>
  </w:num>
  <w:num w:numId="42">
    <w:abstractNumId w:val="33"/>
  </w:num>
  <w:num w:numId="43">
    <w:abstractNumId w:val="21"/>
  </w:num>
  <w:num w:numId="44">
    <w:abstractNumId w:val="26"/>
  </w:num>
  <w:num w:numId="45">
    <w:abstractNumId w:val="33"/>
  </w:num>
  <w:num w:numId="46">
    <w:abstractNumId w:val="27"/>
  </w:num>
  <w:num w:numId="47">
    <w:abstractNumId w:val="3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 Wang (王苗)">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4CA"/>
    <w:rsid w:val="00004781"/>
    <w:rsid w:val="00004ADA"/>
    <w:rsid w:val="00004C31"/>
    <w:rsid w:val="00004F66"/>
    <w:rsid w:val="00004FA6"/>
    <w:rsid w:val="00005F34"/>
    <w:rsid w:val="000065E7"/>
    <w:rsid w:val="0000673D"/>
    <w:rsid w:val="000069CB"/>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03B"/>
    <w:rsid w:val="000345EB"/>
    <w:rsid w:val="000347B1"/>
    <w:rsid w:val="00034857"/>
    <w:rsid w:val="00034AD2"/>
    <w:rsid w:val="00034C4A"/>
    <w:rsid w:val="00034CB0"/>
    <w:rsid w:val="00034FF2"/>
    <w:rsid w:val="00035733"/>
    <w:rsid w:val="00035AC1"/>
    <w:rsid w:val="0003672F"/>
    <w:rsid w:val="0003683B"/>
    <w:rsid w:val="00037056"/>
    <w:rsid w:val="00037425"/>
    <w:rsid w:val="00037A53"/>
    <w:rsid w:val="00037F02"/>
    <w:rsid w:val="00040515"/>
    <w:rsid w:val="00040F6B"/>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0EA"/>
    <w:rsid w:val="00056544"/>
    <w:rsid w:val="000569CE"/>
    <w:rsid w:val="00056B40"/>
    <w:rsid w:val="000571F7"/>
    <w:rsid w:val="00057612"/>
    <w:rsid w:val="00057677"/>
    <w:rsid w:val="000577CA"/>
    <w:rsid w:val="00060401"/>
    <w:rsid w:val="00060659"/>
    <w:rsid w:val="00060C3C"/>
    <w:rsid w:val="0006132B"/>
    <w:rsid w:val="0006147B"/>
    <w:rsid w:val="00061909"/>
    <w:rsid w:val="0006191E"/>
    <w:rsid w:val="00061A43"/>
    <w:rsid w:val="00061BE4"/>
    <w:rsid w:val="0006251F"/>
    <w:rsid w:val="00062DB5"/>
    <w:rsid w:val="00062E90"/>
    <w:rsid w:val="0006320D"/>
    <w:rsid w:val="00063754"/>
    <w:rsid w:val="00063B7E"/>
    <w:rsid w:val="00063BD7"/>
    <w:rsid w:val="00063D9E"/>
    <w:rsid w:val="00063E5E"/>
    <w:rsid w:val="000641A5"/>
    <w:rsid w:val="000644F6"/>
    <w:rsid w:val="00064AD3"/>
    <w:rsid w:val="00064E12"/>
    <w:rsid w:val="00064EE8"/>
    <w:rsid w:val="00065792"/>
    <w:rsid w:val="000663EA"/>
    <w:rsid w:val="00066665"/>
    <w:rsid w:val="00066BC9"/>
    <w:rsid w:val="00066FF1"/>
    <w:rsid w:val="000672E6"/>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7FF"/>
    <w:rsid w:val="000808A6"/>
    <w:rsid w:val="0008092D"/>
    <w:rsid w:val="00080A12"/>
    <w:rsid w:val="00080CD7"/>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23"/>
    <w:rsid w:val="00085505"/>
    <w:rsid w:val="00085612"/>
    <w:rsid w:val="00085BD1"/>
    <w:rsid w:val="000863AB"/>
    <w:rsid w:val="000866F7"/>
    <w:rsid w:val="00086950"/>
    <w:rsid w:val="00086BA5"/>
    <w:rsid w:val="00087064"/>
    <w:rsid w:val="0008727D"/>
    <w:rsid w:val="0008734C"/>
    <w:rsid w:val="000873CF"/>
    <w:rsid w:val="00087858"/>
    <w:rsid w:val="00090073"/>
    <w:rsid w:val="00090ED4"/>
    <w:rsid w:val="000917DB"/>
    <w:rsid w:val="00091991"/>
    <w:rsid w:val="00091F15"/>
    <w:rsid w:val="00091F51"/>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E88"/>
    <w:rsid w:val="00097FCB"/>
    <w:rsid w:val="000A02C8"/>
    <w:rsid w:val="000A0979"/>
    <w:rsid w:val="000A0C55"/>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D76"/>
    <w:rsid w:val="000A6FE8"/>
    <w:rsid w:val="000A711D"/>
    <w:rsid w:val="000A7726"/>
    <w:rsid w:val="000A77F2"/>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849"/>
    <w:rsid w:val="000C002E"/>
    <w:rsid w:val="000C00EA"/>
    <w:rsid w:val="000C011A"/>
    <w:rsid w:val="000C053D"/>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20A"/>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2B90"/>
    <w:rsid w:val="000D3205"/>
    <w:rsid w:val="000D3351"/>
    <w:rsid w:val="000D338E"/>
    <w:rsid w:val="000D36B1"/>
    <w:rsid w:val="000D38C0"/>
    <w:rsid w:val="000D3912"/>
    <w:rsid w:val="000D4839"/>
    <w:rsid w:val="000D4B1B"/>
    <w:rsid w:val="000D4CC3"/>
    <w:rsid w:val="000D4F32"/>
    <w:rsid w:val="000D566A"/>
    <w:rsid w:val="000D56E8"/>
    <w:rsid w:val="000D59AC"/>
    <w:rsid w:val="000D59B8"/>
    <w:rsid w:val="000D5A2D"/>
    <w:rsid w:val="000D6323"/>
    <w:rsid w:val="000D6626"/>
    <w:rsid w:val="000D6D54"/>
    <w:rsid w:val="000D6FFB"/>
    <w:rsid w:val="000D703D"/>
    <w:rsid w:val="000D7412"/>
    <w:rsid w:val="000D7D65"/>
    <w:rsid w:val="000E0B61"/>
    <w:rsid w:val="000E0C7D"/>
    <w:rsid w:val="000E0CEB"/>
    <w:rsid w:val="000E0CF7"/>
    <w:rsid w:val="000E14B3"/>
    <w:rsid w:val="000E166B"/>
    <w:rsid w:val="000E1A0D"/>
    <w:rsid w:val="000E1BB5"/>
    <w:rsid w:val="000E27CF"/>
    <w:rsid w:val="000E2FAF"/>
    <w:rsid w:val="000E3216"/>
    <w:rsid w:val="000E3D57"/>
    <w:rsid w:val="000E448C"/>
    <w:rsid w:val="000E4A20"/>
    <w:rsid w:val="000E4D00"/>
    <w:rsid w:val="000E50A1"/>
    <w:rsid w:val="000E548D"/>
    <w:rsid w:val="000E59E0"/>
    <w:rsid w:val="000E5BD3"/>
    <w:rsid w:val="000E6A1C"/>
    <w:rsid w:val="000E6E5C"/>
    <w:rsid w:val="000E6EFC"/>
    <w:rsid w:val="000E706C"/>
    <w:rsid w:val="000E7AFA"/>
    <w:rsid w:val="000F0786"/>
    <w:rsid w:val="000F0E8B"/>
    <w:rsid w:val="000F1031"/>
    <w:rsid w:val="000F1B61"/>
    <w:rsid w:val="000F1B74"/>
    <w:rsid w:val="000F20AC"/>
    <w:rsid w:val="000F2373"/>
    <w:rsid w:val="000F2F02"/>
    <w:rsid w:val="000F30DA"/>
    <w:rsid w:val="000F3186"/>
    <w:rsid w:val="000F35FB"/>
    <w:rsid w:val="000F38B9"/>
    <w:rsid w:val="000F3B28"/>
    <w:rsid w:val="000F3DCF"/>
    <w:rsid w:val="000F468C"/>
    <w:rsid w:val="000F508D"/>
    <w:rsid w:val="000F5150"/>
    <w:rsid w:val="000F5497"/>
    <w:rsid w:val="000F563E"/>
    <w:rsid w:val="000F565E"/>
    <w:rsid w:val="000F5A49"/>
    <w:rsid w:val="000F62A3"/>
    <w:rsid w:val="000F6969"/>
    <w:rsid w:val="000F6E42"/>
    <w:rsid w:val="000F73FE"/>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2B34"/>
    <w:rsid w:val="00103A93"/>
    <w:rsid w:val="00103CF7"/>
    <w:rsid w:val="00103E62"/>
    <w:rsid w:val="0010420A"/>
    <w:rsid w:val="00104279"/>
    <w:rsid w:val="00104623"/>
    <w:rsid w:val="0010520E"/>
    <w:rsid w:val="00105358"/>
    <w:rsid w:val="00105D0A"/>
    <w:rsid w:val="00105D4D"/>
    <w:rsid w:val="00105FE2"/>
    <w:rsid w:val="0010602F"/>
    <w:rsid w:val="0010616E"/>
    <w:rsid w:val="0010668E"/>
    <w:rsid w:val="00106AF9"/>
    <w:rsid w:val="00107A2B"/>
    <w:rsid w:val="00110406"/>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4F03"/>
    <w:rsid w:val="0011522C"/>
    <w:rsid w:val="00115388"/>
    <w:rsid w:val="001153A7"/>
    <w:rsid w:val="001154E1"/>
    <w:rsid w:val="00115809"/>
    <w:rsid w:val="0011589F"/>
    <w:rsid w:val="00115FDA"/>
    <w:rsid w:val="00116525"/>
    <w:rsid w:val="001166B4"/>
    <w:rsid w:val="00116CCF"/>
    <w:rsid w:val="001171FD"/>
    <w:rsid w:val="0011731B"/>
    <w:rsid w:val="00117412"/>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2C4D"/>
    <w:rsid w:val="00123511"/>
    <w:rsid w:val="00123768"/>
    <w:rsid w:val="00123E28"/>
    <w:rsid w:val="00123FC5"/>
    <w:rsid w:val="001246B3"/>
    <w:rsid w:val="00124C9E"/>
    <w:rsid w:val="00125114"/>
    <w:rsid w:val="00125226"/>
    <w:rsid w:val="001252C5"/>
    <w:rsid w:val="00125E2D"/>
    <w:rsid w:val="001260AD"/>
    <w:rsid w:val="001268AD"/>
    <w:rsid w:val="00126DD3"/>
    <w:rsid w:val="001273A9"/>
    <w:rsid w:val="00127D01"/>
    <w:rsid w:val="00130026"/>
    <w:rsid w:val="001305EF"/>
    <w:rsid w:val="001306B7"/>
    <w:rsid w:val="00130BB1"/>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2ED"/>
    <w:rsid w:val="00143447"/>
    <w:rsid w:val="0014376F"/>
    <w:rsid w:val="001438A9"/>
    <w:rsid w:val="00143BEF"/>
    <w:rsid w:val="00143C78"/>
    <w:rsid w:val="00143EE1"/>
    <w:rsid w:val="001451B1"/>
    <w:rsid w:val="001455B8"/>
    <w:rsid w:val="00145AE9"/>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69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BC8"/>
    <w:rsid w:val="00161F56"/>
    <w:rsid w:val="00162028"/>
    <w:rsid w:val="001620B9"/>
    <w:rsid w:val="001624A5"/>
    <w:rsid w:val="0016253B"/>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5F58"/>
    <w:rsid w:val="0016622D"/>
    <w:rsid w:val="001662D0"/>
    <w:rsid w:val="00166515"/>
    <w:rsid w:val="001667D8"/>
    <w:rsid w:val="00166846"/>
    <w:rsid w:val="00166962"/>
    <w:rsid w:val="0016699C"/>
    <w:rsid w:val="001669F1"/>
    <w:rsid w:val="00166A0C"/>
    <w:rsid w:val="00166A10"/>
    <w:rsid w:val="001670EA"/>
    <w:rsid w:val="001672EB"/>
    <w:rsid w:val="001674A0"/>
    <w:rsid w:val="001679ED"/>
    <w:rsid w:val="00167E3C"/>
    <w:rsid w:val="001702EA"/>
    <w:rsid w:val="001703E6"/>
    <w:rsid w:val="001704B8"/>
    <w:rsid w:val="00170F8B"/>
    <w:rsid w:val="0017108B"/>
    <w:rsid w:val="001711AA"/>
    <w:rsid w:val="0017121B"/>
    <w:rsid w:val="00171257"/>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3AB"/>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3BF7"/>
    <w:rsid w:val="001841AF"/>
    <w:rsid w:val="001842B5"/>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693E"/>
    <w:rsid w:val="001975FB"/>
    <w:rsid w:val="001978E1"/>
    <w:rsid w:val="00197B67"/>
    <w:rsid w:val="001A0201"/>
    <w:rsid w:val="001A03CE"/>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1C3"/>
    <w:rsid w:val="001A4272"/>
    <w:rsid w:val="001A42EE"/>
    <w:rsid w:val="001A442D"/>
    <w:rsid w:val="001A4D95"/>
    <w:rsid w:val="001A4F45"/>
    <w:rsid w:val="001A510E"/>
    <w:rsid w:val="001A5210"/>
    <w:rsid w:val="001A5AAB"/>
    <w:rsid w:val="001A5B71"/>
    <w:rsid w:val="001A60B2"/>
    <w:rsid w:val="001A656C"/>
    <w:rsid w:val="001A6C7B"/>
    <w:rsid w:val="001A6E16"/>
    <w:rsid w:val="001A6EE8"/>
    <w:rsid w:val="001A6EF8"/>
    <w:rsid w:val="001A719D"/>
    <w:rsid w:val="001A780E"/>
    <w:rsid w:val="001A789F"/>
    <w:rsid w:val="001A7FFD"/>
    <w:rsid w:val="001B0250"/>
    <w:rsid w:val="001B065B"/>
    <w:rsid w:val="001B07C0"/>
    <w:rsid w:val="001B0D18"/>
    <w:rsid w:val="001B128B"/>
    <w:rsid w:val="001B1A58"/>
    <w:rsid w:val="001B1AD9"/>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708"/>
    <w:rsid w:val="001B7D8D"/>
    <w:rsid w:val="001B7F8C"/>
    <w:rsid w:val="001C016A"/>
    <w:rsid w:val="001C0645"/>
    <w:rsid w:val="001C0683"/>
    <w:rsid w:val="001C0784"/>
    <w:rsid w:val="001C0C81"/>
    <w:rsid w:val="001C0DDB"/>
    <w:rsid w:val="001C107D"/>
    <w:rsid w:val="001C125B"/>
    <w:rsid w:val="001C1261"/>
    <w:rsid w:val="001C14EC"/>
    <w:rsid w:val="001C15DA"/>
    <w:rsid w:val="001C1FE7"/>
    <w:rsid w:val="001C2489"/>
    <w:rsid w:val="001C24BB"/>
    <w:rsid w:val="001C2686"/>
    <w:rsid w:val="001C2EB4"/>
    <w:rsid w:val="001C326D"/>
    <w:rsid w:val="001C4322"/>
    <w:rsid w:val="001C4337"/>
    <w:rsid w:val="001C4676"/>
    <w:rsid w:val="001C4D9F"/>
    <w:rsid w:val="001C4EEC"/>
    <w:rsid w:val="001C551C"/>
    <w:rsid w:val="001C5B21"/>
    <w:rsid w:val="001C5D77"/>
    <w:rsid w:val="001C5E7D"/>
    <w:rsid w:val="001C60A6"/>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A81"/>
    <w:rsid w:val="001D0C7B"/>
    <w:rsid w:val="001D0E19"/>
    <w:rsid w:val="001D1716"/>
    <w:rsid w:val="001D1A64"/>
    <w:rsid w:val="001D202B"/>
    <w:rsid w:val="001D23C2"/>
    <w:rsid w:val="001D241B"/>
    <w:rsid w:val="001D2ABA"/>
    <w:rsid w:val="001D2C8A"/>
    <w:rsid w:val="001D2CB4"/>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736"/>
    <w:rsid w:val="001E1AD2"/>
    <w:rsid w:val="001E1CF2"/>
    <w:rsid w:val="001E1FEA"/>
    <w:rsid w:val="001E24A5"/>
    <w:rsid w:val="001E2B47"/>
    <w:rsid w:val="001E2BD4"/>
    <w:rsid w:val="001E2C4C"/>
    <w:rsid w:val="001E2C52"/>
    <w:rsid w:val="001E3040"/>
    <w:rsid w:val="001E41EB"/>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0CB"/>
    <w:rsid w:val="001F3227"/>
    <w:rsid w:val="001F3D75"/>
    <w:rsid w:val="001F414E"/>
    <w:rsid w:val="001F437E"/>
    <w:rsid w:val="001F454A"/>
    <w:rsid w:val="001F4A13"/>
    <w:rsid w:val="001F4FCC"/>
    <w:rsid w:val="001F4FD1"/>
    <w:rsid w:val="001F5019"/>
    <w:rsid w:val="001F5443"/>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270"/>
    <w:rsid w:val="002129CF"/>
    <w:rsid w:val="00212D47"/>
    <w:rsid w:val="00212DAD"/>
    <w:rsid w:val="0021369D"/>
    <w:rsid w:val="002140D6"/>
    <w:rsid w:val="002141D8"/>
    <w:rsid w:val="00214711"/>
    <w:rsid w:val="002149AF"/>
    <w:rsid w:val="00214E33"/>
    <w:rsid w:val="002154BC"/>
    <w:rsid w:val="00215ABC"/>
    <w:rsid w:val="00215BC1"/>
    <w:rsid w:val="00216094"/>
    <w:rsid w:val="00216134"/>
    <w:rsid w:val="002165DE"/>
    <w:rsid w:val="00216656"/>
    <w:rsid w:val="002167E7"/>
    <w:rsid w:val="00216A1B"/>
    <w:rsid w:val="00216F09"/>
    <w:rsid w:val="00217330"/>
    <w:rsid w:val="00217591"/>
    <w:rsid w:val="00217B03"/>
    <w:rsid w:val="002200DA"/>
    <w:rsid w:val="00220104"/>
    <w:rsid w:val="002202FA"/>
    <w:rsid w:val="0022041B"/>
    <w:rsid w:val="0022066D"/>
    <w:rsid w:val="002208A0"/>
    <w:rsid w:val="00220BF7"/>
    <w:rsid w:val="00220FCE"/>
    <w:rsid w:val="0022170A"/>
    <w:rsid w:val="00222433"/>
    <w:rsid w:val="00222A7A"/>
    <w:rsid w:val="00222CDC"/>
    <w:rsid w:val="0022309C"/>
    <w:rsid w:val="00223189"/>
    <w:rsid w:val="00223445"/>
    <w:rsid w:val="00223D65"/>
    <w:rsid w:val="00223E6F"/>
    <w:rsid w:val="00223FC7"/>
    <w:rsid w:val="002244BE"/>
    <w:rsid w:val="0022450A"/>
    <w:rsid w:val="002245C7"/>
    <w:rsid w:val="0022489C"/>
    <w:rsid w:val="00224A2C"/>
    <w:rsid w:val="00224AF6"/>
    <w:rsid w:val="002250ED"/>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C6"/>
    <w:rsid w:val="00234715"/>
    <w:rsid w:val="00235836"/>
    <w:rsid w:val="00235BAE"/>
    <w:rsid w:val="00236070"/>
    <w:rsid w:val="0023643E"/>
    <w:rsid w:val="002369D5"/>
    <w:rsid w:val="00236CBD"/>
    <w:rsid w:val="0023735A"/>
    <w:rsid w:val="00237945"/>
    <w:rsid w:val="00240018"/>
    <w:rsid w:val="002400C4"/>
    <w:rsid w:val="00240861"/>
    <w:rsid w:val="00240B68"/>
    <w:rsid w:val="0024158C"/>
    <w:rsid w:val="0024187E"/>
    <w:rsid w:val="00241AAA"/>
    <w:rsid w:val="0024211E"/>
    <w:rsid w:val="002424B7"/>
    <w:rsid w:val="002425FE"/>
    <w:rsid w:val="0024278A"/>
    <w:rsid w:val="0024287E"/>
    <w:rsid w:val="002428A3"/>
    <w:rsid w:val="00242968"/>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87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3D"/>
    <w:rsid w:val="00260C7F"/>
    <w:rsid w:val="00260FB8"/>
    <w:rsid w:val="00261162"/>
    <w:rsid w:val="00261182"/>
    <w:rsid w:val="002613D3"/>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A18"/>
    <w:rsid w:val="00271B44"/>
    <w:rsid w:val="00271BFE"/>
    <w:rsid w:val="0027235C"/>
    <w:rsid w:val="0027265B"/>
    <w:rsid w:val="00272692"/>
    <w:rsid w:val="00272856"/>
    <w:rsid w:val="00272934"/>
    <w:rsid w:val="00272990"/>
    <w:rsid w:val="00273440"/>
    <w:rsid w:val="0027351D"/>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5E94"/>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CB2"/>
    <w:rsid w:val="002A0E0B"/>
    <w:rsid w:val="002A0FD2"/>
    <w:rsid w:val="002A14C6"/>
    <w:rsid w:val="002A1A31"/>
    <w:rsid w:val="002A1F6A"/>
    <w:rsid w:val="002A227F"/>
    <w:rsid w:val="002A23D9"/>
    <w:rsid w:val="002A29A8"/>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A62"/>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C1"/>
    <w:rsid w:val="002B3E72"/>
    <w:rsid w:val="002B3ECB"/>
    <w:rsid w:val="002B4816"/>
    <w:rsid w:val="002B4C8C"/>
    <w:rsid w:val="002B5393"/>
    <w:rsid w:val="002B5565"/>
    <w:rsid w:val="002B5808"/>
    <w:rsid w:val="002B606E"/>
    <w:rsid w:val="002B6194"/>
    <w:rsid w:val="002B6850"/>
    <w:rsid w:val="002B6DF5"/>
    <w:rsid w:val="002B70BB"/>
    <w:rsid w:val="002B7525"/>
    <w:rsid w:val="002B773C"/>
    <w:rsid w:val="002B7DE6"/>
    <w:rsid w:val="002C0245"/>
    <w:rsid w:val="002C108B"/>
    <w:rsid w:val="002C1163"/>
    <w:rsid w:val="002C13C1"/>
    <w:rsid w:val="002C13D8"/>
    <w:rsid w:val="002C1504"/>
    <w:rsid w:val="002C18DD"/>
    <w:rsid w:val="002C1C02"/>
    <w:rsid w:val="002C1D8E"/>
    <w:rsid w:val="002C2C19"/>
    <w:rsid w:val="002C3C8A"/>
    <w:rsid w:val="002C45C1"/>
    <w:rsid w:val="002C5A0A"/>
    <w:rsid w:val="002C5CC9"/>
    <w:rsid w:val="002C61AC"/>
    <w:rsid w:val="002C631D"/>
    <w:rsid w:val="002C6990"/>
    <w:rsid w:val="002C69E5"/>
    <w:rsid w:val="002C7402"/>
    <w:rsid w:val="002C7829"/>
    <w:rsid w:val="002C7CFD"/>
    <w:rsid w:val="002D0098"/>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BBE"/>
    <w:rsid w:val="002D5DA4"/>
    <w:rsid w:val="002D5EED"/>
    <w:rsid w:val="002D5FB9"/>
    <w:rsid w:val="002D6230"/>
    <w:rsid w:val="002D6310"/>
    <w:rsid w:val="002D650C"/>
    <w:rsid w:val="002D6962"/>
    <w:rsid w:val="002D6EDD"/>
    <w:rsid w:val="002D701B"/>
    <w:rsid w:val="002D7417"/>
    <w:rsid w:val="002D7C6B"/>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4EC"/>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21AC"/>
    <w:rsid w:val="002F2294"/>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354"/>
    <w:rsid w:val="002F7788"/>
    <w:rsid w:val="002F7D8D"/>
    <w:rsid w:val="002F7FF6"/>
    <w:rsid w:val="0030017A"/>
    <w:rsid w:val="003002F9"/>
    <w:rsid w:val="0030043E"/>
    <w:rsid w:val="00301000"/>
    <w:rsid w:val="00301089"/>
    <w:rsid w:val="00301111"/>
    <w:rsid w:val="0030128C"/>
    <w:rsid w:val="0030141E"/>
    <w:rsid w:val="00301AA6"/>
    <w:rsid w:val="00301D6C"/>
    <w:rsid w:val="003022B6"/>
    <w:rsid w:val="00302504"/>
    <w:rsid w:val="0030279D"/>
    <w:rsid w:val="00302CF8"/>
    <w:rsid w:val="003031B7"/>
    <w:rsid w:val="0030326C"/>
    <w:rsid w:val="0030330E"/>
    <w:rsid w:val="003037F4"/>
    <w:rsid w:val="00303A07"/>
    <w:rsid w:val="00303CE2"/>
    <w:rsid w:val="00303E1E"/>
    <w:rsid w:val="00303E7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07C56"/>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451B"/>
    <w:rsid w:val="00324866"/>
    <w:rsid w:val="003250C8"/>
    <w:rsid w:val="003258BB"/>
    <w:rsid w:val="003258C7"/>
    <w:rsid w:val="00325C58"/>
    <w:rsid w:val="00326CC9"/>
    <w:rsid w:val="00326D39"/>
    <w:rsid w:val="00326DDA"/>
    <w:rsid w:val="0032721C"/>
    <w:rsid w:val="003273C6"/>
    <w:rsid w:val="003276CF"/>
    <w:rsid w:val="00327A0C"/>
    <w:rsid w:val="00327A6E"/>
    <w:rsid w:val="003300BD"/>
    <w:rsid w:val="003304B7"/>
    <w:rsid w:val="00330797"/>
    <w:rsid w:val="003309F4"/>
    <w:rsid w:val="00330F9F"/>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E4F"/>
    <w:rsid w:val="00357F2D"/>
    <w:rsid w:val="00360044"/>
    <w:rsid w:val="00360693"/>
    <w:rsid w:val="00360A11"/>
    <w:rsid w:val="00360A5E"/>
    <w:rsid w:val="003610EE"/>
    <w:rsid w:val="003611E7"/>
    <w:rsid w:val="0036159D"/>
    <w:rsid w:val="00361A00"/>
    <w:rsid w:val="00361B42"/>
    <w:rsid w:val="0036294F"/>
    <w:rsid w:val="0036408B"/>
    <w:rsid w:val="003642A6"/>
    <w:rsid w:val="003645DC"/>
    <w:rsid w:val="003649D3"/>
    <w:rsid w:val="00364CA5"/>
    <w:rsid w:val="00364DFD"/>
    <w:rsid w:val="0036512A"/>
    <w:rsid w:val="00365B13"/>
    <w:rsid w:val="00365D8F"/>
    <w:rsid w:val="0036634E"/>
    <w:rsid w:val="0036652C"/>
    <w:rsid w:val="0036658D"/>
    <w:rsid w:val="0036694E"/>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5F9E"/>
    <w:rsid w:val="003761FE"/>
    <w:rsid w:val="0037647A"/>
    <w:rsid w:val="00376644"/>
    <w:rsid w:val="0037724B"/>
    <w:rsid w:val="00377383"/>
    <w:rsid w:val="0037748F"/>
    <w:rsid w:val="00377501"/>
    <w:rsid w:val="0037751C"/>
    <w:rsid w:val="00377845"/>
    <w:rsid w:val="00377EFD"/>
    <w:rsid w:val="0038006B"/>
    <w:rsid w:val="0038049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187"/>
    <w:rsid w:val="003A2455"/>
    <w:rsid w:val="003A2819"/>
    <w:rsid w:val="003A33E5"/>
    <w:rsid w:val="003A3763"/>
    <w:rsid w:val="003A3995"/>
    <w:rsid w:val="003A39A1"/>
    <w:rsid w:val="003A3D56"/>
    <w:rsid w:val="003A3E46"/>
    <w:rsid w:val="003A4BB1"/>
    <w:rsid w:val="003A4BFA"/>
    <w:rsid w:val="003A4CCF"/>
    <w:rsid w:val="003A4D33"/>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9F6"/>
    <w:rsid w:val="003B2AC8"/>
    <w:rsid w:val="003B32B9"/>
    <w:rsid w:val="003B39A6"/>
    <w:rsid w:val="003B421D"/>
    <w:rsid w:val="003B474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C0174"/>
    <w:rsid w:val="003C0229"/>
    <w:rsid w:val="003C02AC"/>
    <w:rsid w:val="003C0622"/>
    <w:rsid w:val="003C0CAF"/>
    <w:rsid w:val="003C0D83"/>
    <w:rsid w:val="003C0FFF"/>
    <w:rsid w:val="003C1127"/>
    <w:rsid w:val="003C14D1"/>
    <w:rsid w:val="003C1699"/>
    <w:rsid w:val="003C1B98"/>
    <w:rsid w:val="003C2408"/>
    <w:rsid w:val="003C2834"/>
    <w:rsid w:val="003C2925"/>
    <w:rsid w:val="003C2CC7"/>
    <w:rsid w:val="003C303C"/>
    <w:rsid w:val="003C373B"/>
    <w:rsid w:val="003C3788"/>
    <w:rsid w:val="003C447D"/>
    <w:rsid w:val="003C49E6"/>
    <w:rsid w:val="003C4DB7"/>
    <w:rsid w:val="003C5463"/>
    <w:rsid w:val="003C60FA"/>
    <w:rsid w:val="003C6ACA"/>
    <w:rsid w:val="003C6BB3"/>
    <w:rsid w:val="003C6CA4"/>
    <w:rsid w:val="003C6E49"/>
    <w:rsid w:val="003C6FE2"/>
    <w:rsid w:val="003C778B"/>
    <w:rsid w:val="003C78B6"/>
    <w:rsid w:val="003C79A7"/>
    <w:rsid w:val="003C7E14"/>
    <w:rsid w:val="003D01A6"/>
    <w:rsid w:val="003D01F4"/>
    <w:rsid w:val="003D04D4"/>
    <w:rsid w:val="003D053B"/>
    <w:rsid w:val="003D0FD8"/>
    <w:rsid w:val="003D2490"/>
    <w:rsid w:val="003D24D5"/>
    <w:rsid w:val="003D24F2"/>
    <w:rsid w:val="003D2DBD"/>
    <w:rsid w:val="003D36EA"/>
    <w:rsid w:val="003D3B25"/>
    <w:rsid w:val="003D3E24"/>
    <w:rsid w:val="003D3E60"/>
    <w:rsid w:val="003D402B"/>
    <w:rsid w:val="003D43A7"/>
    <w:rsid w:val="003D4A58"/>
    <w:rsid w:val="003D4D37"/>
    <w:rsid w:val="003D5507"/>
    <w:rsid w:val="003D67ED"/>
    <w:rsid w:val="003D6825"/>
    <w:rsid w:val="003D69EB"/>
    <w:rsid w:val="003D6A5A"/>
    <w:rsid w:val="003D6BC6"/>
    <w:rsid w:val="003D70F3"/>
    <w:rsid w:val="003D780C"/>
    <w:rsid w:val="003D7C23"/>
    <w:rsid w:val="003D7EDC"/>
    <w:rsid w:val="003E051E"/>
    <w:rsid w:val="003E08CC"/>
    <w:rsid w:val="003E0987"/>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9C6"/>
    <w:rsid w:val="003E5F5C"/>
    <w:rsid w:val="003E60E1"/>
    <w:rsid w:val="003E6445"/>
    <w:rsid w:val="003E64A3"/>
    <w:rsid w:val="003E65AD"/>
    <w:rsid w:val="003E6A4F"/>
    <w:rsid w:val="003E6D9E"/>
    <w:rsid w:val="003E6FF8"/>
    <w:rsid w:val="003E7064"/>
    <w:rsid w:val="003E7490"/>
    <w:rsid w:val="003E758E"/>
    <w:rsid w:val="003F0071"/>
    <w:rsid w:val="003F032D"/>
    <w:rsid w:val="003F0C92"/>
    <w:rsid w:val="003F0CD8"/>
    <w:rsid w:val="003F0EC4"/>
    <w:rsid w:val="003F1086"/>
    <w:rsid w:val="003F15C1"/>
    <w:rsid w:val="003F163F"/>
    <w:rsid w:val="003F16EB"/>
    <w:rsid w:val="003F1F3E"/>
    <w:rsid w:val="003F2578"/>
    <w:rsid w:val="003F296C"/>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2FD"/>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83C"/>
    <w:rsid w:val="00405A02"/>
    <w:rsid w:val="00406A6B"/>
    <w:rsid w:val="004072F2"/>
    <w:rsid w:val="00407323"/>
    <w:rsid w:val="0040762A"/>
    <w:rsid w:val="00407848"/>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BD0"/>
    <w:rsid w:val="00413D12"/>
    <w:rsid w:val="00414221"/>
    <w:rsid w:val="00414382"/>
    <w:rsid w:val="00414D64"/>
    <w:rsid w:val="00414DF1"/>
    <w:rsid w:val="004150F5"/>
    <w:rsid w:val="00415377"/>
    <w:rsid w:val="004153A3"/>
    <w:rsid w:val="00415786"/>
    <w:rsid w:val="00415BE6"/>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E0A"/>
    <w:rsid w:val="00423845"/>
    <w:rsid w:val="00423870"/>
    <w:rsid w:val="00423AE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3D6D"/>
    <w:rsid w:val="00433F8B"/>
    <w:rsid w:val="004340C7"/>
    <w:rsid w:val="00434AD0"/>
    <w:rsid w:val="00434B64"/>
    <w:rsid w:val="00434B69"/>
    <w:rsid w:val="00434C26"/>
    <w:rsid w:val="0043538F"/>
    <w:rsid w:val="00435596"/>
    <w:rsid w:val="004355DA"/>
    <w:rsid w:val="00435796"/>
    <w:rsid w:val="004357B9"/>
    <w:rsid w:val="00435845"/>
    <w:rsid w:val="0043615B"/>
    <w:rsid w:val="00436950"/>
    <w:rsid w:val="004372CE"/>
    <w:rsid w:val="004373B9"/>
    <w:rsid w:val="00437878"/>
    <w:rsid w:val="00437DBB"/>
    <w:rsid w:val="00437DDB"/>
    <w:rsid w:val="00440604"/>
    <w:rsid w:val="0044098B"/>
    <w:rsid w:val="00440BCC"/>
    <w:rsid w:val="004420F3"/>
    <w:rsid w:val="00442160"/>
    <w:rsid w:val="004421DD"/>
    <w:rsid w:val="004425E1"/>
    <w:rsid w:val="0044270F"/>
    <w:rsid w:val="00442ADE"/>
    <w:rsid w:val="00442D2E"/>
    <w:rsid w:val="00442D6C"/>
    <w:rsid w:val="00442EAE"/>
    <w:rsid w:val="004430A7"/>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333"/>
    <w:rsid w:val="004510E2"/>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E36"/>
    <w:rsid w:val="004556E1"/>
    <w:rsid w:val="00455D25"/>
    <w:rsid w:val="00455D8B"/>
    <w:rsid w:val="00455D9D"/>
    <w:rsid w:val="00455DA0"/>
    <w:rsid w:val="00456257"/>
    <w:rsid w:val="0045629B"/>
    <w:rsid w:val="00456316"/>
    <w:rsid w:val="0045658C"/>
    <w:rsid w:val="004567B7"/>
    <w:rsid w:val="004567FF"/>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63"/>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6018"/>
    <w:rsid w:val="0046648D"/>
    <w:rsid w:val="00466730"/>
    <w:rsid w:val="004667C9"/>
    <w:rsid w:val="00466CC3"/>
    <w:rsid w:val="0046727A"/>
    <w:rsid w:val="0046741F"/>
    <w:rsid w:val="004677CC"/>
    <w:rsid w:val="00467920"/>
    <w:rsid w:val="00467E89"/>
    <w:rsid w:val="00470087"/>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60F"/>
    <w:rsid w:val="004777D8"/>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4EE8"/>
    <w:rsid w:val="00485731"/>
    <w:rsid w:val="00485A04"/>
    <w:rsid w:val="00485BAB"/>
    <w:rsid w:val="00486060"/>
    <w:rsid w:val="00486BFC"/>
    <w:rsid w:val="00487495"/>
    <w:rsid w:val="00487E07"/>
    <w:rsid w:val="00490B88"/>
    <w:rsid w:val="00490BE2"/>
    <w:rsid w:val="00491695"/>
    <w:rsid w:val="004918A2"/>
    <w:rsid w:val="00492CF8"/>
    <w:rsid w:val="0049339B"/>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933"/>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28E"/>
    <w:rsid w:val="004C4301"/>
    <w:rsid w:val="004C452A"/>
    <w:rsid w:val="004C4C6C"/>
    <w:rsid w:val="004C5700"/>
    <w:rsid w:val="004C600F"/>
    <w:rsid w:val="004C61B9"/>
    <w:rsid w:val="004C656F"/>
    <w:rsid w:val="004C6867"/>
    <w:rsid w:val="004C737B"/>
    <w:rsid w:val="004C7423"/>
    <w:rsid w:val="004C795A"/>
    <w:rsid w:val="004C7AB4"/>
    <w:rsid w:val="004D025D"/>
    <w:rsid w:val="004D044A"/>
    <w:rsid w:val="004D05A7"/>
    <w:rsid w:val="004D0607"/>
    <w:rsid w:val="004D0BA3"/>
    <w:rsid w:val="004D0D2E"/>
    <w:rsid w:val="004D1252"/>
    <w:rsid w:val="004D1915"/>
    <w:rsid w:val="004D1B58"/>
    <w:rsid w:val="004D20A5"/>
    <w:rsid w:val="004D2160"/>
    <w:rsid w:val="004D23CF"/>
    <w:rsid w:val="004D29C0"/>
    <w:rsid w:val="004D2EE0"/>
    <w:rsid w:val="004D3391"/>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28CC"/>
    <w:rsid w:val="004E32F4"/>
    <w:rsid w:val="004E3899"/>
    <w:rsid w:val="004E3FB5"/>
    <w:rsid w:val="004E44FF"/>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356A"/>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482"/>
    <w:rsid w:val="004F76E2"/>
    <w:rsid w:val="004F7885"/>
    <w:rsid w:val="004F7890"/>
    <w:rsid w:val="0050049A"/>
    <w:rsid w:val="0050075A"/>
    <w:rsid w:val="00500815"/>
    <w:rsid w:val="005013A6"/>
    <w:rsid w:val="00501B1E"/>
    <w:rsid w:val="00501FE2"/>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6D64"/>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311"/>
    <w:rsid w:val="00540BBE"/>
    <w:rsid w:val="00540C35"/>
    <w:rsid w:val="00541403"/>
    <w:rsid w:val="0054246B"/>
    <w:rsid w:val="005424D2"/>
    <w:rsid w:val="005426EA"/>
    <w:rsid w:val="00542DD9"/>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9C4"/>
    <w:rsid w:val="00552E55"/>
    <w:rsid w:val="00553BD6"/>
    <w:rsid w:val="00554226"/>
    <w:rsid w:val="0055440B"/>
    <w:rsid w:val="005545CA"/>
    <w:rsid w:val="0055479A"/>
    <w:rsid w:val="00554E08"/>
    <w:rsid w:val="00554E74"/>
    <w:rsid w:val="00554FBE"/>
    <w:rsid w:val="005552D9"/>
    <w:rsid w:val="005554FF"/>
    <w:rsid w:val="00555C78"/>
    <w:rsid w:val="005564E0"/>
    <w:rsid w:val="0055690B"/>
    <w:rsid w:val="00556A6B"/>
    <w:rsid w:val="00556F40"/>
    <w:rsid w:val="00556F76"/>
    <w:rsid w:val="005575F9"/>
    <w:rsid w:val="00557C38"/>
    <w:rsid w:val="005603B3"/>
    <w:rsid w:val="00560554"/>
    <w:rsid w:val="0056083E"/>
    <w:rsid w:val="00560901"/>
    <w:rsid w:val="00560B38"/>
    <w:rsid w:val="00560B6D"/>
    <w:rsid w:val="00560F51"/>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A16"/>
    <w:rsid w:val="00564CAD"/>
    <w:rsid w:val="00564FB1"/>
    <w:rsid w:val="0056501A"/>
    <w:rsid w:val="00565A34"/>
    <w:rsid w:val="00565EDF"/>
    <w:rsid w:val="005660A6"/>
    <w:rsid w:val="00566183"/>
    <w:rsid w:val="005663F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5AE"/>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B74"/>
    <w:rsid w:val="00584C18"/>
    <w:rsid w:val="00584FB7"/>
    <w:rsid w:val="005852A4"/>
    <w:rsid w:val="00585431"/>
    <w:rsid w:val="00585D35"/>
    <w:rsid w:val="0058632E"/>
    <w:rsid w:val="005869C9"/>
    <w:rsid w:val="00587092"/>
    <w:rsid w:val="00587142"/>
    <w:rsid w:val="0058723D"/>
    <w:rsid w:val="005876BD"/>
    <w:rsid w:val="005879EE"/>
    <w:rsid w:val="00590081"/>
    <w:rsid w:val="00590918"/>
    <w:rsid w:val="005919B2"/>
    <w:rsid w:val="00591F58"/>
    <w:rsid w:val="00592244"/>
    <w:rsid w:val="005922B0"/>
    <w:rsid w:val="00592364"/>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8A3"/>
    <w:rsid w:val="005A5CF0"/>
    <w:rsid w:val="005A60B5"/>
    <w:rsid w:val="005A662D"/>
    <w:rsid w:val="005A684E"/>
    <w:rsid w:val="005A69BA"/>
    <w:rsid w:val="005A6B85"/>
    <w:rsid w:val="005A6D9A"/>
    <w:rsid w:val="005A7369"/>
    <w:rsid w:val="005A759D"/>
    <w:rsid w:val="005A75BF"/>
    <w:rsid w:val="005A75E1"/>
    <w:rsid w:val="005A7B2A"/>
    <w:rsid w:val="005A7BA5"/>
    <w:rsid w:val="005B0103"/>
    <w:rsid w:val="005B0319"/>
    <w:rsid w:val="005B0472"/>
    <w:rsid w:val="005B10D4"/>
    <w:rsid w:val="005B165C"/>
    <w:rsid w:val="005B1957"/>
    <w:rsid w:val="005B196F"/>
    <w:rsid w:val="005B1B24"/>
    <w:rsid w:val="005B2177"/>
    <w:rsid w:val="005B22E6"/>
    <w:rsid w:val="005B2804"/>
    <w:rsid w:val="005B29D5"/>
    <w:rsid w:val="005B2BA2"/>
    <w:rsid w:val="005B3184"/>
    <w:rsid w:val="005B31EE"/>
    <w:rsid w:val="005B33C2"/>
    <w:rsid w:val="005B37D5"/>
    <w:rsid w:val="005B3843"/>
    <w:rsid w:val="005B485A"/>
    <w:rsid w:val="005B4EFE"/>
    <w:rsid w:val="005B4F13"/>
    <w:rsid w:val="005B53D2"/>
    <w:rsid w:val="005B5659"/>
    <w:rsid w:val="005B5BAF"/>
    <w:rsid w:val="005B5DBE"/>
    <w:rsid w:val="005B60DE"/>
    <w:rsid w:val="005B6590"/>
    <w:rsid w:val="005B67AC"/>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25F"/>
    <w:rsid w:val="005D05E3"/>
    <w:rsid w:val="005D0890"/>
    <w:rsid w:val="005D0BD9"/>
    <w:rsid w:val="005D100E"/>
    <w:rsid w:val="005D1046"/>
    <w:rsid w:val="005D10BA"/>
    <w:rsid w:val="005D1447"/>
    <w:rsid w:val="005D18F7"/>
    <w:rsid w:val="005D22A1"/>
    <w:rsid w:val="005D2A9D"/>
    <w:rsid w:val="005D335F"/>
    <w:rsid w:val="005D353F"/>
    <w:rsid w:val="005D36FD"/>
    <w:rsid w:val="005D398B"/>
    <w:rsid w:val="005D39A4"/>
    <w:rsid w:val="005D3B3E"/>
    <w:rsid w:val="005D42EE"/>
    <w:rsid w:val="005D4892"/>
    <w:rsid w:val="005D5435"/>
    <w:rsid w:val="005D5612"/>
    <w:rsid w:val="005D62A1"/>
    <w:rsid w:val="005D66F5"/>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3A"/>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0A2"/>
    <w:rsid w:val="005F7562"/>
    <w:rsid w:val="005F7FCE"/>
    <w:rsid w:val="006004FE"/>
    <w:rsid w:val="00600723"/>
    <w:rsid w:val="00600D82"/>
    <w:rsid w:val="006017E3"/>
    <w:rsid w:val="00601914"/>
    <w:rsid w:val="00601AD0"/>
    <w:rsid w:val="006021BA"/>
    <w:rsid w:val="00602FD6"/>
    <w:rsid w:val="00603167"/>
    <w:rsid w:val="00603492"/>
    <w:rsid w:val="006035AE"/>
    <w:rsid w:val="00603808"/>
    <w:rsid w:val="00603995"/>
    <w:rsid w:val="00603BA2"/>
    <w:rsid w:val="0060440B"/>
    <w:rsid w:val="0060454C"/>
    <w:rsid w:val="00604761"/>
    <w:rsid w:val="00604BEF"/>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6EA"/>
    <w:rsid w:val="00622702"/>
    <w:rsid w:val="0062286A"/>
    <w:rsid w:val="00622F66"/>
    <w:rsid w:val="006235FC"/>
    <w:rsid w:val="00623F22"/>
    <w:rsid w:val="006244B9"/>
    <w:rsid w:val="0062456F"/>
    <w:rsid w:val="00624C52"/>
    <w:rsid w:val="0062540D"/>
    <w:rsid w:val="00625BD0"/>
    <w:rsid w:val="00625D3D"/>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B5E"/>
    <w:rsid w:val="00631C79"/>
    <w:rsid w:val="00631D46"/>
    <w:rsid w:val="00631F4C"/>
    <w:rsid w:val="006320D7"/>
    <w:rsid w:val="0063286A"/>
    <w:rsid w:val="006328DB"/>
    <w:rsid w:val="00633366"/>
    <w:rsid w:val="0063349C"/>
    <w:rsid w:val="0063407E"/>
    <w:rsid w:val="006345C3"/>
    <w:rsid w:val="00634AA9"/>
    <w:rsid w:val="00634FCF"/>
    <w:rsid w:val="0063533E"/>
    <w:rsid w:val="006354CA"/>
    <w:rsid w:val="00635509"/>
    <w:rsid w:val="0063560E"/>
    <w:rsid w:val="006359B4"/>
    <w:rsid w:val="006359B9"/>
    <w:rsid w:val="00636652"/>
    <w:rsid w:val="006366DE"/>
    <w:rsid w:val="00636A83"/>
    <w:rsid w:val="00636D20"/>
    <w:rsid w:val="00636D5B"/>
    <w:rsid w:val="00637183"/>
    <w:rsid w:val="0063728F"/>
    <w:rsid w:val="00640576"/>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92F"/>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89"/>
    <w:rsid w:val="006518C3"/>
    <w:rsid w:val="0065205B"/>
    <w:rsid w:val="0065230C"/>
    <w:rsid w:val="00652518"/>
    <w:rsid w:val="006528F8"/>
    <w:rsid w:val="00652C98"/>
    <w:rsid w:val="006534F9"/>
    <w:rsid w:val="006536C7"/>
    <w:rsid w:val="00653BD3"/>
    <w:rsid w:val="00654408"/>
    <w:rsid w:val="0065443A"/>
    <w:rsid w:val="00654506"/>
    <w:rsid w:val="00654D76"/>
    <w:rsid w:val="0065548B"/>
    <w:rsid w:val="0065589E"/>
    <w:rsid w:val="00655925"/>
    <w:rsid w:val="00655BA9"/>
    <w:rsid w:val="00655DF6"/>
    <w:rsid w:val="00655EC5"/>
    <w:rsid w:val="00655FB7"/>
    <w:rsid w:val="00656593"/>
    <w:rsid w:val="0065696A"/>
    <w:rsid w:val="00656E1E"/>
    <w:rsid w:val="00656E9F"/>
    <w:rsid w:val="006574B9"/>
    <w:rsid w:val="006574DD"/>
    <w:rsid w:val="00657580"/>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79F"/>
    <w:rsid w:val="00665BBF"/>
    <w:rsid w:val="00665C44"/>
    <w:rsid w:val="006663BF"/>
    <w:rsid w:val="00666447"/>
    <w:rsid w:val="006675BA"/>
    <w:rsid w:val="006679FE"/>
    <w:rsid w:val="00667B0E"/>
    <w:rsid w:val="0067013D"/>
    <w:rsid w:val="0067024D"/>
    <w:rsid w:val="0067040B"/>
    <w:rsid w:val="00670694"/>
    <w:rsid w:val="006717A3"/>
    <w:rsid w:val="006719FE"/>
    <w:rsid w:val="00671C7D"/>
    <w:rsid w:val="00671E28"/>
    <w:rsid w:val="00671EB9"/>
    <w:rsid w:val="00672309"/>
    <w:rsid w:val="00672D7E"/>
    <w:rsid w:val="00673248"/>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650"/>
    <w:rsid w:val="00677925"/>
    <w:rsid w:val="0068006B"/>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87F3D"/>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6FE"/>
    <w:rsid w:val="00696A90"/>
    <w:rsid w:val="00697717"/>
    <w:rsid w:val="00697A88"/>
    <w:rsid w:val="006A0044"/>
    <w:rsid w:val="006A054A"/>
    <w:rsid w:val="006A0665"/>
    <w:rsid w:val="006A0A49"/>
    <w:rsid w:val="006A0AA7"/>
    <w:rsid w:val="006A0C90"/>
    <w:rsid w:val="006A0DB6"/>
    <w:rsid w:val="006A10B9"/>
    <w:rsid w:val="006A11FB"/>
    <w:rsid w:val="006A1356"/>
    <w:rsid w:val="006A1828"/>
    <w:rsid w:val="006A1EEA"/>
    <w:rsid w:val="006A2545"/>
    <w:rsid w:val="006A283B"/>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30D"/>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DCD"/>
    <w:rsid w:val="006B6FFD"/>
    <w:rsid w:val="006B71DD"/>
    <w:rsid w:val="006B7686"/>
    <w:rsid w:val="006B774E"/>
    <w:rsid w:val="006B7996"/>
    <w:rsid w:val="006C0291"/>
    <w:rsid w:val="006C036E"/>
    <w:rsid w:val="006C0440"/>
    <w:rsid w:val="006C1208"/>
    <w:rsid w:val="006C16ED"/>
    <w:rsid w:val="006C1DC9"/>
    <w:rsid w:val="006C2020"/>
    <w:rsid w:val="006C28B5"/>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5FFC"/>
    <w:rsid w:val="006E6613"/>
    <w:rsid w:val="006E6855"/>
    <w:rsid w:val="006E6BA3"/>
    <w:rsid w:val="006E6BAF"/>
    <w:rsid w:val="006E74F6"/>
    <w:rsid w:val="006E765E"/>
    <w:rsid w:val="006E77E0"/>
    <w:rsid w:val="006F0076"/>
    <w:rsid w:val="006F009A"/>
    <w:rsid w:val="006F00A6"/>
    <w:rsid w:val="006F017D"/>
    <w:rsid w:val="006F03CF"/>
    <w:rsid w:val="006F064C"/>
    <w:rsid w:val="006F0791"/>
    <w:rsid w:val="006F0873"/>
    <w:rsid w:val="006F0BCE"/>
    <w:rsid w:val="006F108D"/>
    <w:rsid w:val="006F1233"/>
    <w:rsid w:val="006F138E"/>
    <w:rsid w:val="006F173E"/>
    <w:rsid w:val="006F1759"/>
    <w:rsid w:val="006F1883"/>
    <w:rsid w:val="006F18CF"/>
    <w:rsid w:val="006F1C01"/>
    <w:rsid w:val="006F2234"/>
    <w:rsid w:val="006F2295"/>
    <w:rsid w:val="006F27B3"/>
    <w:rsid w:val="006F299B"/>
    <w:rsid w:val="006F3461"/>
    <w:rsid w:val="006F382C"/>
    <w:rsid w:val="006F39D3"/>
    <w:rsid w:val="006F3F4E"/>
    <w:rsid w:val="006F42ED"/>
    <w:rsid w:val="006F4A4C"/>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6F7D65"/>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C3"/>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BC8"/>
    <w:rsid w:val="00751FC2"/>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075F"/>
    <w:rsid w:val="0076110B"/>
    <w:rsid w:val="007623B3"/>
    <w:rsid w:val="00762BB9"/>
    <w:rsid w:val="00762EE5"/>
    <w:rsid w:val="00763118"/>
    <w:rsid w:val="00763150"/>
    <w:rsid w:val="007638FC"/>
    <w:rsid w:val="00763E73"/>
    <w:rsid w:val="00764A29"/>
    <w:rsid w:val="00764DD1"/>
    <w:rsid w:val="007651BB"/>
    <w:rsid w:val="007657E2"/>
    <w:rsid w:val="00765BE5"/>
    <w:rsid w:val="00766085"/>
    <w:rsid w:val="007662EF"/>
    <w:rsid w:val="007663A0"/>
    <w:rsid w:val="007666E8"/>
    <w:rsid w:val="0076676F"/>
    <w:rsid w:val="00766901"/>
    <w:rsid w:val="00767382"/>
    <w:rsid w:val="00770162"/>
    <w:rsid w:val="0077075C"/>
    <w:rsid w:val="007707D6"/>
    <w:rsid w:val="00770880"/>
    <w:rsid w:val="00771F4C"/>
    <w:rsid w:val="0077214D"/>
    <w:rsid w:val="00772159"/>
    <w:rsid w:val="00772572"/>
    <w:rsid w:val="00772D32"/>
    <w:rsid w:val="00772E49"/>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D5E"/>
    <w:rsid w:val="00775F29"/>
    <w:rsid w:val="007768E0"/>
    <w:rsid w:val="00776A22"/>
    <w:rsid w:val="00776C35"/>
    <w:rsid w:val="00776E4D"/>
    <w:rsid w:val="007770D2"/>
    <w:rsid w:val="00777654"/>
    <w:rsid w:val="00777F9C"/>
    <w:rsid w:val="007807B7"/>
    <w:rsid w:val="007808BA"/>
    <w:rsid w:val="0078134E"/>
    <w:rsid w:val="0078161E"/>
    <w:rsid w:val="007821E8"/>
    <w:rsid w:val="0078241D"/>
    <w:rsid w:val="007826E7"/>
    <w:rsid w:val="007827EE"/>
    <w:rsid w:val="00782AEA"/>
    <w:rsid w:val="00782FF7"/>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BDD"/>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793"/>
    <w:rsid w:val="00793B5B"/>
    <w:rsid w:val="007940F6"/>
    <w:rsid w:val="0079425C"/>
    <w:rsid w:val="00794895"/>
    <w:rsid w:val="00794938"/>
    <w:rsid w:val="00795BA6"/>
    <w:rsid w:val="00795F06"/>
    <w:rsid w:val="00796FB4"/>
    <w:rsid w:val="00797B5D"/>
    <w:rsid w:val="00797F10"/>
    <w:rsid w:val="00797FC7"/>
    <w:rsid w:val="007A037B"/>
    <w:rsid w:val="007A049F"/>
    <w:rsid w:val="007A0609"/>
    <w:rsid w:val="007A095B"/>
    <w:rsid w:val="007A0A67"/>
    <w:rsid w:val="007A0ED1"/>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FF4"/>
    <w:rsid w:val="007B008D"/>
    <w:rsid w:val="007B0381"/>
    <w:rsid w:val="007B0496"/>
    <w:rsid w:val="007B0776"/>
    <w:rsid w:val="007B0F99"/>
    <w:rsid w:val="007B1092"/>
    <w:rsid w:val="007B1769"/>
    <w:rsid w:val="007B18C4"/>
    <w:rsid w:val="007B18D9"/>
    <w:rsid w:val="007B23FE"/>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76"/>
    <w:rsid w:val="007B42AA"/>
    <w:rsid w:val="007B55B6"/>
    <w:rsid w:val="007B5C53"/>
    <w:rsid w:val="007B5EBB"/>
    <w:rsid w:val="007B5EE1"/>
    <w:rsid w:val="007B5FF0"/>
    <w:rsid w:val="007B626E"/>
    <w:rsid w:val="007B6300"/>
    <w:rsid w:val="007B6473"/>
    <w:rsid w:val="007B6673"/>
    <w:rsid w:val="007B66B4"/>
    <w:rsid w:val="007B6871"/>
    <w:rsid w:val="007B68D6"/>
    <w:rsid w:val="007B68FB"/>
    <w:rsid w:val="007B7152"/>
    <w:rsid w:val="007B7171"/>
    <w:rsid w:val="007B7235"/>
    <w:rsid w:val="007B7496"/>
    <w:rsid w:val="007B76CE"/>
    <w:rsid w:val="007B7884"/>
    <w:rsid w:val="007B7D11"/>
    <w:rsid w:val="007B7F1D"/>
    <w:rsid w:val="007C0480"/>
    <w:rsid w:val="007C06CC"/>
    <w:rsid w:val="007C0716"/>
    <w:rsid w:val="007C0B67"/>
    <w:rsid w:val="007C107C"/>
    <w:rsid w:val="007C162B"/>
    <w:rsid w:val="007C2086"/>
    <w:rsid w:val="007C2235"/>
    <w:rsid w:val="007C230F"/>
    <w:rsid w:val="007C2739"/>
    <w:rsid w:val="007C27F7"/>
    <w:rsid w:val="007C2D4C"/>
    <w:rsid w:val="007C3162"/>
    <w:rsid w:val="007C3550"/>
    <w:rsid w:val="007C37F1"/>
    <w:rsid w:val="007C421B"/>
    <w:rsid w:val="007C44F7"/>
    <w:rsid w:val="007C49E1"/>
    <w:rsid w:val="007C4F84"/>
    <w:rsid w:val="007C52D8"/>
    <w:rsid w:val="007C5435"/>
    <w:rsid w:val="007C57F9"/>
    <w:rsid w:val="007C5B54"/>
    <w:rsid w:val="007C5EEF"/>
    <w:rsid w:val="007C6197"/>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848"/>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C3E"/>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2240"/>
    <w:rsid w:val="008023C5"/>
    <w:rsid w:val="008027A8"/>
    <w:rsid w:val="00802845"/>
    <w:rsid w:val="00802997"/>
    <w:rsid w:val="00802AEC"/>
    <w:rsid w:val="00802DD2"/>
    <w:rsid w:val="00802DDF"/>
    <w:rsid w:val="00802E6F"/>
    <w:rsid w:val="0080317E"/>
    <w:rsid w:val="00803207"/>
    <w:rsid w:val="0080352D"/>
    <w:rsid w:val="00803657"/>
    <w:rsid w:val="00803BD8"/>
    <w:rsid w:val="00803F59"/>
    <w:rsid w:val="0080411E"/>
    <w:rsid w:val="0080412A"/>
    <w:rsid w:val="00804387"/>
    <w:rsid w:val="00804639"/>
    <w:rsid w:val="00804654"/>
    <w:rsid w:val="00804FC5"/>
    <w:rsid w:val="0080503D"/>
    <w:rsid w:val="00805231"/>
    <w:rsid w:val="00805E21"/>
    <w:rsid w:val="00805F45"/>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F48"/>
    <w:rsid w:val="00820085"/>
    <w:rsid w:val="008203BE"/>
    <w:rsid w:val="008204CD"/>
    <w:rsid w:val="008207F1"/>
    <w:rsid w:val="0082089D"/>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62"/>
    <w:rsid w:val="00833E2F"/>
    <w:rsid w:val="00834460"/>
    <w:rsid w:val="008345D9"/>
    <w:rsid w:val="00834813"/>
    <w:rsid w:val="008349A9"/>
    <w:rsid w:val="00834A46"/>
    <w:rsid w:val="00834CB7"/>
    <w:rsid w:val="008350C8"/>
    <w:rsid w:val="00835445"/>
    <w:rsid w:val="008356EF"/>
    <w:rsid w:val="0083582A"/>
    <w:rsid w:val="008358CE"/>
    <w:rsid w:val="0083625E"/>
    <w:rsid w:val="008366E8"/>
    <w:rsid w:val="00836ABB"/>
    <w:rsid w:val="00836B87"/>
    <w:rsid w:val="00836F58"/>
    <w:rsid w:val="00836F7D"/>
    <w:rsid w:val="00837011"/>
    <w:rsid w:val="00837870"/>
    <w:rsid w:val="00840526"/>
    <w:rsid w:val="008416DB"/>
    <w:rsid w:val="0084175F"/>
    <w:rsid w:val="00841815"/>
    <w:rsid w:val="008418D2"/>
    <w:rsid w:val="008421C4"/>
    <w:rsid w:val="00842435"/>
    <w:rsid w:val="00842AEF"/>
    <w:rsid w:val="00842C1F"/>
    <w:rsid w:val="008431E1"/>
    <w:rsid w:val="00843F2D"/>
    <w:rsid w:val="0084419C"/>
    <w:rsid w:val="008442C0"/>
    <w:rsid w:val="008443D8"/>
    <w:rsid w:val="0084449F"/>
    <w:rsid w:val="00844DB9"/>
    <w:rsid w:val="00845BD9"/>
    <w:rsid w:val="00845CB2"/>
    <w:rsid w:val="00845E2B"/>
    <w:rsid w:val="00845F05"/>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43D9"/>
    <w:rsid w:val="00854570"/>
    <w:rsid w:val="008548CC"/>
    <w:rsid w:val="00854D89"/>
    <w:rsid w:val="00855204"/>
    <w:rsid w:val="0085520C"/>
    <w:rsid w:val="008556E0"/>
    <w:rsid w:val="00855B02"/>
    <w:rsid w:val="0085607E"/>
    <w:rsid w:val="00856096"/>
    <w:rsid w:val="00856353"/>
    <w:rsid w:val="0085682F"/>
    <w:rsid w:val="00857607"/>
    <w:rsid w:val="008576B6"/>
    <w:rsid w:val="0085772C"/>
    <w:rsid w:val="00860787"/>
    <w:rsid w:val="00860986"/>
    <w:rsid w:val="00860B57"/>
    <w:rsid w:val="008613FA"/>
    <w:rsid w:val="008617F2"/>
    <w:rsid w:val="0086192A"/>
    <w:rsid w:val="0086194B"/>
    <w:rsid w:val="00862CF7"/>
    <w:rsid w:val="00863105"/>
    <w:rsid w:val="008632DA"/>
    <w:rsid w:val="00863361"/>
    <w:rsid w:val="00863B4A"/>
    <w:rsid w:val="00863C49"/>
    <w:rsid w:val="00864277"/>
    <w:rsid w:val="00864B95"/>
    <w:rsid w:val="00864F52"/>
    <w:rsid w:val="008653C2"/>
    <w:rsid w:val="00865BE6"/>
    <w:rsid w:val="00865D8A"/>
    <w:rsid w:val="00865F81"/>
    <w:rsid w:val="0086652B"/>
    <w:rsid w:val="0086656A"/>
    <w:rsid w:val="00866614"/>
    <w:rsid w:val="008667E0"/>
    <w:rsid w:val="00866EF8"/>
    <w:rsid w:val="0086727B"/>
    <w:rsid w:val="0086729B"/>
    <w:rsid w:val="00867427"/>
    <w:rsid w:val="0086764F"/>
    <w:rsid w:val="00867785"/>
    <w:rsid w:val="00870085"/>
    <w:rsid w:val="00870663"/>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215"/>
    <w:rsid w:val="00875410"/>
    <w:rsid w:val="00875CEF"/>
    <w:rsid w:val="00876863"/>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260"/>
    <w:rsid w:val="008866D7"/>
    <w:rsid w:val="008868BC"/>
    <w:rsid w:val="008869C6"/>
    <w:rsid w:val="00886DCD"/>
    <w:rsid w:val="0088752F"/>
    <w:rsid w:val="0088777F"/>
    <w:rsid w:val="008877AC"/>
    <w:rsid w:val="008877E4"/>
    <w:rsid w:val="008879A3"/>
    <w:rsid w:val="008900A2"/>
    <w:rsid w:val="00890772"/>
    <w:rsid w:val="00890A5A"/>
    <w:rsid w:val="00891138"/>
    <w:rsid w:val="00891264"/>
    <w:rsid w:val="00891585"/>
    <w:rsid w:val="008916D3"/>
    <w:rsid w:val="00891B3C"/>
    <w:rsid w:val="00891B74"/>
    <w:rsid w:val="00891D70"/>
    <w:rsid w:val="0089219D"/>
    <w:rsid w:val="00892934"/>
    <w:rsid w:val="00892AB7"/>
    <w:rsid w:val="00892B5F"/>
    <w:rsid w:val="008936CD"/>
    <w:rsid w:val="00893B60"/>
    <w:rsid w:val="00893D89"/>
    <w:rsid w:val="0089476B"/>
    <w:rsid w:val="00894BC5"/>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142"/>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5E7"/>
    <w:rsid w:val="008B471E"/>
    <w:rsid w:val="008B5290"/>
    <w:rsid w:val="008B55FA"/>
    <w:rsid w:val="008B60A7"/>
    <w:rsid w:val="008B6491"/>
    <w:rsid w:val="008B6D94"/>
    <w:rsid w:val="008B6FEB"/>
    <w:rsid w:val="008B765C"/>
    <w:rsid w:val="008B77B0"/>
    <w:rsid w:val="008B7BB6"/>
    <w:rsid w:val="008C0341"/>
    <w:rsid w:val="008C09EB"/>
    <w:rsid w:val="008C146F"/>
    <w:rsid w:val="008C178D"/>
    <w:rsid w:val="008C1912"/>
    <w:rsid w:val="008C2186"/>
    <w:rsid w:val="008C22E1"/>
    <w:rsid w:val="008C24DA"/>
    <w:rsid w:val="008C251D"/>
    <w:rsid w:val="008C2590"/>
    <w:rsid w:val="008C40F0"/>
    <w:rsid w:val="008C40FC"/>
    <w:rsid w:val="008C410A"/>
    <w:rsid w:val="008C5978"/>
    <w:rsid w:val="008C6516"/>
    <w:rsid w:val="008C715E"/>
    <w:rsid w:val="008C7185"/>
    <w:rsid w:val="008C724D"/>
    <w:rsid w:val="008C7749"/>
    <w:rsid w:val="008D0760"/>
    <w:rsid w:val="008D0DAD"/>
    <w:rsid w:val="008D1338"/>
    <w:rsid w:val="008D145A"/>
    <w:rsid w:val="008D1B7C"/>
    <w:rsid w:val="008D1BF1"/>
    <w:rsid w:val="008D1CB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A7D"/>
    <w:rsid w:val="008E0F52"/>
    <w:rsid w:val="008E135B"/>
    <w:rsid w:val="008E14BD"/>
    <w:rsid w:val="008E1A4E"/>
    <w:rsid w:val="008E20F9"/>
    <w:rsid w:val="008E22E8"/>
    <w:rsid w:val="008E2343"/>
    <w:rsid w:val="008E24FA"/>
    <w:rsid w:val="008E2951"/>
    <w:rsid w:val="008E29E4"/>
    <w:rsid w:val="008E2A18"/>
    <w:rsid w:val="008E2DB4"/>
    <w:rsid w:val="008E3065"/>
    <w:rsid w:val="008E323B"/>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4E0"/>
    <w:rsid w:val="008E68DE"/>
    <w:rsid w:val="008E6E09"/>
    <w:rsid w:val="008E72AF"/>
    <w:rsid w:val="008E75C0"/>
    <w:rsid w:val="008E7803"/>
    <w:rsid w:val="008E7BE2"/>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385"/>
    <w:rsid w:val="008F548E"/>
    <w:rsid w:val="008F5893"/>
    <w:rsid w:val="008F68E4"/>
    <w:rsid w:val="008F697C"/>
    <w:rsid w:val="008F69D1"/>
    <w:rsid w:val="008F71CF"/>
    <w:rsid w:val="008F75B7"/>
    <w:rsid w:val="008F7676"/>
    <w:rsid w:val="008F7BBB"/>
    <w:rsid w:val="008F7F64"/>
    <w:rsid w:val="00900101"/>
    <w:rsid w:val="009002AD"/>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59A2"/>
    <w:rsid w:val="00906243"/>
    <w:rsid w:val="009063E6"/>
    <w:rsid w:val="00906AF6"/>
    <w:rsid w:val="00907259"/>
    <w:rsid w:val="009072D4"/>
    <w:rsid w:val="00907809"/>
    <w:rsid w:val="0091019E"/>
    <w:rsid w:val="00910AFF"/>
    <w:rsid w:val="00910C39"/>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565"/>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560"/>
    <w:rsid w:val="00933880"/>
    <w:rsid w:val="00933C0D"/>
    <w:rsid w:val="00933F8D"/>
    <w:rsid w:val="00934066"/>
    <w:rsid w:val="00934CA0"/>
    <w:rsid w:val="00934D96"/>
    <w:rsid w:val="00934DC5"/>
    <w:rsid w:val="00934FBD"/>
    <w:rsid w:val="00935057"/>
    <w:rsid w:val="0093579C"/>
    <w:rsid w:val="00935C87"/>
    <w:rsid w:val="00935D1C"/>
    <w:rsid w:val="00935D4F"/>
    <w:rsid w:val="00935DF9"/>
    <w:rsid w:val="00935EA5"/>
    <w:rsid w:val="00936C50"/>
    <w:rsid w:val="0093760D"/>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318"/>
    <w:rsid w:val="00943B5E"/>
    <w:rsid w:val="00944863"/>
    <w:rsid w:val="00944B62"/>
    <w:rsid w:val="00945637"/>
    <w:rsid w:val="00945CE3"/>
    <w:rsid w:val="00945D49"/>
    <w:rsid w:val="009462F7"/>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30AE"/>
    <w:rsid w:val="00953F56"/>
    <w:rsid w:val="00954066"/>
    <w:rsid w:val="0095416C"/>
    <w:rsid w:val="009544D2"/>
    <w:rsid w:val="00954575"/>
    <w:rsid w:val="00954753"/>
    <w:rsid w:val="009547CF"/>
    <w:rsid w:val="009547EE"/>
    <w:rsid w:val="00954B88"/>
    <w:rsid w:val="00954D20"/>
    <w:rsid w:val="009552A7"/>
    <w:rsid w:val="009559DA"/>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715"/>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B7E"/>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8EF"/>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C1A"/>
    <w:rsid w:val="00987E67"/>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3F7C"/>
    <w:rsid w:val="009941EC"/>
    <w:rsid w:val="0099436C"/>
    <w:rsid w:val="009943A6"/>
    <w:rsid w:val="00994739"/>
    <w:rsid w:val="009949BE"/>
    <w:rsid w:val="00994E1B"/>
    <w:rsid w:val="009957BE"/>
    <w:rsid w:val="00995E19"/>
    <w:rsid w:val="00995FB8"/>
    <w:rsid w:val="009962C9"/>
    <w:rsid w:val="00996560"/>
    <w:rsid w:val="00996B25"/>
    <w:rsid w:val="0099744D"/>
    <w:rsid w:val="00997997"/>
    <w:rsid w:val="009979C2"/>
    <w:rsid w:val="00997D81"/>
    <w:rsid w:val="00997EDB"/>
    <w:rsid w:val="009A01B0"/>
    <w:rsid w:val="009A02C2"/>
    <w:rsid w:val="009A0D0C"/>
    <w:rsid w:val="009A0DB0"/>
    <w:rsid w:val="009A1D73"/>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5FD0"/>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1FAC"/>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A0E"/>
    <w:rsid w:val="009D0D3B"/>
    <w:rsid w:val="009D1CE4"/>
    <w:rsid w:val="009D2283"/>
    <w:rsid w:val="009D2729"/>
    <w:rsid w:val="009D29AD"/>
    <w:rsid w:val="009D3196"/>
    <w:rsid w:val="009D3D5A"/>
    <w:rsid w:val="009D4302"/>
    <w:rsid w:val="009D44B2"/>
    <w:rsid w:val="009D46FD"/>
    <w:rsid w:val="009D47BA"/>
    <w:rsid w:val="009D4838"/>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731"/>
    <w:rsid w:val="009E18D7"/>
    <w:rsid w:val="009E19CB"/>
    <w:rsid w:val="009E1AE6"/>
    <w:rsid w:val="009E1D29"/>
    <w:rsid w:val="009E1F03"/>
    <w:rsid w:val="009E2154"/>
    <w:rsid w:val="009E22D2"/>
    <w:rsid w:val="009E254A"/>
    <w:rsid w:val="009E27EB"/>
    <w:rsid w:val="009E2F0F"/>
    <w:rsid w:val="009E33AA"/>
    <w:rsid w:val="009E3580"/>
    <w:rsid w:val="009E35C2"/>
    <w:rsid w:val="009E35CE"/>
    <w:rsid w:val="009E387C"/>
    <w:rsid w:val="009E388C"/>
    <w:rsid w:val="009E3A3F"/>
    <w:rsid w:val="009E3F19"/>
    <w:rsid w:val="009E418E"/>
    <w:rsid w:val="009E419A"/>
    <w:rsid w:val="009E43CE"/>
    <w:rsid w:val="009E4444"/>
    <w:rsid w:val="009E4C48"/>
    <w:rsid w:val="009E5283"/>
    <w:rsid w:val="009E5589"/>
    <w:rsid w:val="009E5984"/>
    <w:rsid w:val="009E5AF5"/>
    <w:rsid w:val="009E5CBA"/>
    <w:rsid w:val="009E627D"/>
    <w:rsid w:val="009E6EEE"/>
    <w:rsid w:val="009E7127"/>
    <w:rsid w:val="009E7285"/>
    <w:rsid w:val="009E74F5"/>
    <w:rsid w:val="009E7611"/>
    <w:rsid w:val="009E7A21"/>
    <w:rsid w:val="009F00EF"/>
    <w:rsid w:val="009F0126"/>
    <w:rsid w:val="009F02B1"/>
    <w:rsid w:val="009F04D6"/>
    <w:rsid w:val="009F050F"/>
    <w:rsid w:val="009F09C1"/>
    <w:rsid w:val="009F0AFD"/>
    <w:rsid w:val="009F0BCE"/>
    <w:rsid w:val="009F0F46"/>
    <w:rsid w:val="009F1256"/>
    <w:rsid w:val="009F1785"/>
    <w:rsid w:val="009F193B"/>
    <w:rsid w:val="009F2B6A"/>
    <w:rsid w:val="009F2FCE"/>
    <w:rsid w:val="009F3D28"/>
    <w:rsid w:val="009F3D87"/>
    <w:rsid w:val="009F4AAB"/>
    <w:rsid w:val="009F4CFF"/>
    <w:rsid w:val="009F5A15"/>
    <w:rsid w:val="009F6437"/>
    <w:rsid w:val="009F6464"/>
    <w:rsid w:val="009F6514"/>
    <w:rsid w:val="009F6EDB"/>
    <w:rsid w:val="009F7762"/>
    <w:rsid w:val="009F77D3"/>
    <w:rsid w:val="009F78C2"/>
    <w:rsid w:val="009F7AAC"/>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3B"/>
    <w:rsid w:val="00A05C6C"/>
    <w:rsid w:val="00A05FC1"/>
    <w:rsid w:val="00A06B2E"/>
    <w:rsid w:val="00A071E9"/>
    <w:rsid w:val="00A07250"/>
    <w:rsid w:val="00A078AA"/>
    <w:rsid w:val="00A07AD8"/>
    <w:rsid w:val="00A07C3C"/>
    <w:rsid w:val="00A10156"/>
    <w:rsid w:val="00A10CB1"/>
    <w:rsid w:val="00A111E1"/>
    <w:rsid w:val="00A1251C"/>
    <w:rsid w:val="00A133CC"/>
    <w:rsid w:val="00A138C9"/>
    <w:rsid w:val="00A13B34"/>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AC3"/>
    <w:rsid w:val="00A21C59"/>
    <w:rsid w:val="00A22CD3"/>
    <w:rsid w:val="00A22DFE"/>
    <w:rsid w:val="00A23174"/>
    <w:rsid w:val="00A23181"/>
    <w:rsid w:val="00A23A7D"/>
    <w:rsid w:val="00A24025"/>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B55"/>
    <w:rsid w:val="00A33DB2"/>
    <w:rsid w:val="00A33F4E"/>
    <w:rsid w:val="00A34094"/>
    <w:rsid w:val="00A348B6"/>
    <w:rsid w:val="00A34AB0"/>
    <w:rsid w:val="00A350A2"/>
    <w:rsid w:val="00A3525A"/>
    <w:rsid w:val="00A35405"/>
    <w:rsid w:val="00A3590F"/>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3BF3"/>
    <w:rsid w:val="00A44B54"/>
    <w:rsid w:val="00A44B5E"/>
    <w:rsid w:val="00A44BBA"/>
    <w:rsid w:val="00A454F9"/>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155C"/>
    <w:rsid w:val="00A52E06"/>
    <w:rsid w:val="00A539BC"/>
    <w:rsid w:val="00A53AFE"/>
    <w:rsid w:val="00A5403C"/>
    <w:rsid w:val="00A54DED"/>
    <w:rsid w:val="00A54EEA"/>
    <w:rsid w:val="00A559F4"/>
    <w:rsid w:val="00A56094"/>
    <w:rsid w:val="00A567E6"/>
    <w:rsid w:val="00A568D2"/>
    <w:rsid w:val="00A56900"/>
    <w:rsid w:val="00A56A50"/>
    <w:rsid w:val="00A56B17"/>
    <w:rsid w:val="00A56F3F"/>
    <w:rsid w:val="00A57C29"/>
    <w:rsid w:val="00A57CEE"/>
    <w:rsid w:val="00A57FF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3FD8"/>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8C5"/>
    <w:rsid w:val="00A7369A"/>
    <w:rsid w:val="00A739B2"/>
    <w:rsid w:val="00A74499"/>
    <w:rsid w:val="00A75457"/>
    <w:rsid w:val="00A755DE"/>
    <w:rsid w:val="00A75AA8"/>
    <w:rsid w:val="00A75CF2"/>
    <w:rsid w:val="00A760A3"/>
    <w:rsid w:val="00A76587"/>
    <w:rsid w:val="00A76594"/>
    <w:rsid w:val="00A76652"/>
    <w:rsid w:val="00A768E6"/>
    <w:rsid w:val="00A76A0B"/>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8E6"/>
    <w:rsid w:val="00A91A65"/>
    <w:rsid w:val="00A91F61"/>
    <w:rsid w:val="00A9232F"/>
    <w:rsid w:val="00A92631"/>
    <w:rsid w:val="00A92FB2"/>
    <w:rsid w:val="00A934A3"/>
    <w:rsid w:val="00A938E6"/>
    <w:rsid w:val="00A93B69"/>
    <w:rsid w:val="00A93FE5"/>
    <w:rsid w:val="00A943B4"/>
    <w:rsid w:val="00A947A4"/>
    <w:rsid w:val="00A94A84"/>
    <w:rsid w:val="00A9520A"/>
    <w:rsid w:val="00A9537B"/>
    <w:rsid w:val="00A9542F"/>
    <w:rsid w:val="00A95DE6"/>
    <w:rsid w:val="00A963B2"/>
    <w:rsid w:val="00A96677"/>
    <w:rsid w:val="00A9677F"/>
    <w:rsid w:val="00A969FC"/>
    <w:rsid w:val="00A96A1A"/>
    <w:rsid w:val="00A96AD4"/>
    <w:rsid w:val="00A96DE3"/>
    <w:rsid w:val="00A96E25"/>
    <w:rsid w:val="00A9752A"/>
    <w:rsid w:val="00A9765F"/>
    <w:rsid w:val="00A9766F"/>
    <w:rsid w:val="00A9768D"/>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58"/>
    <w:rsid w:val="00AC0494"/>
    <w:rsid w:val="00AC08A9"/>
    <w:rsid w:val="00AC0943"/>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05"/>
    <w:rsid w:val="00AC5F02"/>
    <w:rsid w:val="00AC5FF5"/>
    <w:rsid w:val="00AC6324"/>
    <w:rsid w:val="00AC696B"/>
    <w:rsid w:val="00AC6C8E"/>
    <w:rsid w:val="00AC6F34"/>
    <w:rsid w:val="00AC70B0"/>
    <w:rsid w:val="00AC7460"/>
    <w:rsid w:val="00AD01B0"/>
    <w:rsid w:val="00AD0321"/>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75C"/>
    <w:rsid w:val="00AD7992"/>
    <w:rsid w:val="00AD7AFE"/>
    <w:rsid w:val="00AD7EFE"/>
    <w:rsid w:val="00AE0009"/>
    <w:rsid w:val="00AE0569"/>
    <w:rsid w:val="00AE13F6"/>
    <w:rsid w:val="00AE1B78"/>
    <w:rsid w:val="00AE2227"/>
    <w:rsid w:val="00AE263C"/>
    <w:rsid w:val="00AE29C9"/>
    <w:rsid w:val="00AE2A3B"/>
    <w:rsid w:val="00AE2B4E"/>
    <w:rsid w:val="00AE2CB1"/>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45"/>
    <w:rsid w:val="00AF1285"/>
    <w:rsid w:val="00AF169F"/>
    <w:rsid w:val="00AF1AEE"/>
    <w:rsid w:val="00AF2226"/>
    <w:rsid w:val="00AF25AC"/>
    <w:rsid w:val="00AF29BF"/>
    <w:rsid w:val="00AF2AF9"/>
    <w:rsid w:val="00AF2F89"/>
    <w:rsid w:val="00AF3873"/>
    <w:rsid w:val="00AF43A8"/>
    <w:rsid w:val="00AF43E9"/>
    <w:rsid w:val="00AF4AC1"/>
    <w:rsid w:val="00AF4C4C"/>
    <w:rsid w:val="00AF52AE"/>
    <w:rsid w:val="00AF5C0F"/>
    <w:rsid w:val="00AF5F91"/>
    <w:rsid w:val="00AF6974"/>
    <w:rsid w:val="00AF6BC8"/>
    <w:rsid w:val="00AF74D6"/>
    <w:rsid w:val="00AF763F"/>
    <w:rsid w:val="00AF7CF9"/>
    <w:rsid w:val="00AF7EBA"/>
    <w:rsid w:val="00B0019B"/>
    <w:rsid w:val="00B007B6"/>
    <w:rsid w:val="00B00DF2"/>
    <w:rsid w:val="00B013AE"/>
    <w:rsid w:val="00B016E1"/>
    <w:rsid w:val="00B01737"/>
    <w:rsid w:val="00B01849"/>
    <w:rsid w:val="00B0186B"/>
    <w:rsid w:val="00B0191E"/>
    <w:rsid w:val="00B019DA"/>
    <w:rsid w:val="00B022AC"/>
    <w:rsid w:val="00B02E20"/>
    <w:rsid w:val="00B03208"/>
    <w:rsid w:val="00B034A1"/>
    <w:rsid w:val="00B03553"/>
    <w:rsid w:val="00B03592"/>
    <w:rsid w:val="00B036A3"/>
    <w:rsid w:val="00B0389D"/>
    <w:rsid w:val="00B041FE"/>
    <w:rsid w:val="00B0450B"/>
    <w:rsid w:val="00B04AB1"/>
    <w:rsid w:val="00B04C22"/>
    <w:rsid w:val="00B04E18"/>
    <w:rsid w:val="00B0500D"/>
    <w:rsid w:val="00B05903"/>
    <w:rsid w:val="00B05ABD"/>
    <w:rsid w:val="00B05FA4"/>
    <w:rsid w:val="00B061DB"/>
    <w:rsid w:val="00B06A17"/>
    <w:rsid w:val="00B06E4D"/>
    <w:rsid w:val="00B06ED6"/>
    <w:rsid w:val="00B0750B"/>
    <w:rsid w:val="00B07828"/>
    <w:rsid w:val="00B0786A"/>
    <w:rsid w:val="00B07D0E"/>
    <w:rsid w:val="00B07E53"/>
    <w:rsid w:val="00B108BB"/>
    <w:rsid w:val="00B10968"/>
    <w:rsid w:val="00B10BCE"/>
    <w:rsid w:val="00B10D29"/>
    <w:rsid w:val="00B10F8B"/>
    <w:rsid w:val="00B11389"/>
    <w:rsid w:val="00B1182F"/>
    <w:rsid w:val="00B11AE3"/>
    <w:rsid w:val="00B12027"/>
    <w:rsid w:val="00B12122"/>
    <w:rsid w:val="00B12321"/>
    <w:rsid w:val="00B12DF5"/>
    <w:rsid w:val="00B12F00"/>
    <w:rsid w:val="00B13CF8"/>
    <w:rsid w:val="00B14342"/>
    <w:rsid w:val="00B1493E"/>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728"/>
    <w:rsid w:val="00B21C54"/>
    <w:rsid w:val="00B2251E"/>
    <w:rsid w:val="00B226C3"/>
    <w:rsid w:val="00B2289B"/>
    <w:rsid w:val="00B22A6A"/>
    <w:rsid w:val="00B22B01"/>
    <w:rsid w:val="00B2321B"/>
    <w:rsid w:val="00B23329"/>
    <w:rsid w:val="00B23502"/>
    <w:rsid w:val="00B23A7B"/>
    <w:rsid w:val="00B23F8E"/>
    <w:rsid w:val="00B2469E"/>
    <w:rsid w:val="00B24762"/>
    <w:rsid w:val="00B24A86"/>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32E"/>
    <w:rsid w:val="00B41614"/>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15A"/>
    <w:rsid w:val="00B443A3"/>
    <w:rsid w:val="00B44607"/>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4AC"/>
    <w:rsid w:val="00B55C62"/>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68F"/>
    <w:rsid w:val="00B61DA8"/>
    <w:rsid w:val="00B62D08"/>
    <w:rsid w:val="00B631EA"/>
    <w:rsid w:val="00B63337"/>
    <w:rsid w:val="00B6374D"/>
    <w:rsid w:val="00B63BEB"/>
    <w:rsid w:val="00B63D6F"/>
    <w:rsid w:val="00B63E5A"/>
    <w:rsid w:val="00B63F20"/>
    <w:rsid w:val="00B641E3"/>
    <w:rsid w:val="00B64619"/>
    <w:rsid w:val="00B6482B"/>
    <w:rsid w:val="00B6490A"/>
    <w:rsid w:val="00B64AE9"/>
    <w:rsid w:val="00B64E9E"/>
    <w:rsid w:val="00B65408"/>
    <w:rsid w:val="00B65628"/>
    <w:rsid w:val="00B65687"/>
    <w:rsid w:val="00B657C7"/>
    <w:rsid w:val="00B66066"/>
    <w:rsid w:val="00B66384"/>
    <w:rsid w:val="00B6669E"/>
    <w:rsid w:val="00B670A6"/>
    <w:rsid w:val="00B67751"/>
    <w:rsid w:val="00B67EF5"/>
    <w:rsid w:val="00B67F29"/>
    <w:rsid w:val="00B70161"/>
    <w:rsid w:val="00B706F0"/>
    <w:rsid w:val="00B707C0"/>
    <w:rsid w:val="00B70CA2"/>
    <w:rsid w:val="00B71077"/>
    <w:rsid w:val="00B71108"/>
    <w:rsid w:val="00B7140E"/>
    <w:rsid w:val="00B7162F"/>
    <w:rsid w:val="00B719C4"/>
    <w:rsid w:val="00B7229F"/>
    <w:rsid w:val="00B7244D"/>
    <w:rsid w:val="00B72521"/>
    <w:rsid w:val="00B7267A"/>
    <w:rsid w:val="00B7282C"/>
    <w:rsid w:val="00B7288F"/>
    <w:rsid w:val="00B72F46"/>
    <w:rsid w:val="00B72F96"/>
    <w:rsid w:val="00B73176"/>
    <w:rsid w:val="00B73248"/>
    <w:rsid w:val="00B73286"/>
    <w:rsid w:val="00B734D9"/>
    <w:rsid w:val="00B73AA5"/>
    <w:rsid w:val="00B73B8A"/>
    <w:rsid w:val="00B7452F"/>
    <w:rsid w:val="00B74751"/>
    <w:rsid w:val="00B74894"/>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2A7"/>
    <w:rsid w:val="00B863B9"/>
    <w:rsid w:val="00B86898"/>
    <w:rsid w:val="00B86B41"/>
    <w:rsid w:val="00B875FF"/>
    <w:rsid w:val="00B876C1"/>
    <w:rsid w:val="00B8799E"/>
    <w:rsid w:val="00B87C56"/>
    <w:rsid w:val="00B87CAE"/>
    <w:rsid w:val="00B87EF1"/>
    <w:rsid w:val="00B90795"/>
    <w:rsid w:val="00B90922"/>
    <w:rsid w:val="00B91BBC"/>
    <w:rsid w:val="00B91D73"/>
    <w:rsid w:val="00B92255"/>
    <w:rsid w:val="00B925D5"/>
    <w:rsid w:val="00B9268A"/>
    <w:rsid w:val="00B92967"/>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43E"/>
    <w:rsid w:val="00B9651F"/>
    <w:rsid w:val="00B96A72"/>
    <w:rsid w:val="00B975FF"/>
    <w:rsid w:val="00B97971"/>
    <w:rsid w:val="00B97BCF"/>
    <w:rsid w:val="00BA0AD9"/>
    <w:rsid w:val="00BA0FF7"/>
    <w:rsid w:val="00BA17E9"/>
    <w:rsid w:val="00BA1B4B"/>
    <w:rsid w:val="00BA2066"/>
    <w:rsid w:val="00BA2794"/>
    <w:rsid w:val="00BA2F81"/>
    <w:rsid w:val="00BA3E3E"/>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0A9"/>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B07"/>
    <w:rsid w:val="00BC3E63"/>
    <w:rsid w:val="00BC401B"/>
    <w:rsid w:val="00BC45E2"/>
    <w:rsid w:val="00BC48E0"/>
    <w:rsid w:val="00BC490C"/>
    <w:rsid w:val="00BC5111"/>
    <w:rsid w:val="00BC5158"/>
    <w:rsid w:val="00BC54B2"/>
    <w:rsid w:val="00BC5AA7"/>
    <w:rsid w:val="00BC5FDE"/>
    <w:rsid w:val="00BC613B"/>
    <w:rsid w:val="00BC655E"/>
    <w:rsid w:val="00BC6642"/>
    <w:rsid w:val="00BC6C67"/>
    <w:rsid w:val="00BC6E7E"/>
    <w:rsid w:val="00BC78C6"/>
    <w:rsid w:val="00BC7A24"/>
    <w:rsid w:val="00BC7D6B"/>
    <w:rsid w:val="00BC7F1F"/>
    <w:rsid w:val="00BD0600"/>
    <w:rsid w:val="00BD1E46"/>
    <w:rsid w:val="00BD20A2"/>
    <w:rsid w:val="00BD2108"/>
    <w:rsid w:val="00BD2543"/>
    <w:rsid w:val="00BD2548"/>
    <w:rsid w:val="00BD28AC"/>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9C3"/>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4AF"/>
    <w:rsid w:val="00C105E2"/>
    <w:rsid w:val="00C10693"/>
    <w:rsid w:val="00C10886"/>
    <w:rsid w:val="00C10B35"/>
    <w:rsid w:val="00C10C69"/>
    <w:rsid w:val="00C11047"/>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835"/>
    <w:rsid w:val="00C20934"/>
    <w:rsid w:val="00C209E7"/>
    <w:rsid w:val="00C20C01"/>
    <w:rsid w:val="00C20C5F"/>
    <w:rsid w:val="00C20CB5"/>
    <w:rsid w:val="00C211AA"/>
    <w:rsid w:val="00C212F8"/>
    <w:rsid w:val="00C2183D"/>
    <w:rsid w:val="00C219F9"/>
    <w:rsid w:val="00C21D35"/>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2EA9"/>
    <w:rsid w:val="00C33E99"/>
    <w:rsid w:val="00C34364"/>
    <w:rsid w:val="00C3547B"/>
    <w:rsid w:val="00C3550C"/>
    <w:rsid w:val="00C35828"/>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1FD3"/>
    <w:rsid w:val="00C42032"/>
    <w:rsid w:val="00C42AE8"/>
    <w:rsid w:val="00C42B20"/>
    <w:rsid w:val="00C42C7B"/>
    <w:rsid w:val="00C436C7"/>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470"/>
    <w:rsid w:val="00C52652"/>
    <w:rsid w:val="00C527DC"/>
    <w:rsid w:val="00C52864"/>
    <w:rsid w:val="00C52AC7"/>
    <w:rsid w:val="00C53097"/>
    <w:rsid w:val="00C53114"/>
    <w:rsid w:val="00C54095"/>
    <w:rsid w:val="00C54862"/>
    <w:rsid w:val="00C551FB"/>
    <w:rsid w:val="00C55379"/>
    <w:rsid w:val="00C55883"/>
    <w:rsid w:val="00C55995"/>
    <w:rsid w:val="00C55B74"/>
    <w:rsid w:val="00C55C85"/>
    <w:rsid w:val="00C55F01"/>
    <w:rsid w:val="00C5616A"/>
    <w:rsid w:val="00C56D2D"/>
    <w:rsid w:val="00C56D48"/>
    <w:rsid w:val="00C57191"/>
    <w:rsid w:val="00C5726B"/>
    <w:rsid w:val="00C572FB"/>
    <w:rsid w:val="00C5758D"/>
    <w:rsid w:val="00C57805"/>
    <w:rsid w:val="00C579E9"/>
    <w:rsid w:val="00C6026F"/>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29B"/>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2FE7"/>
    <w:rsid w:val="00C832A5"/>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EF2"/>
    <w:rsid w:val="00C9302B"/>
    <w:rsid w:val="00C932A3"/>
    <w:rsid w:val="00C93B0E"/>
    <w:rsid w:val="00C93BF6"/>
    <w:rsid w:val="00C93BF9"/>
    <w:rsid w:val="00C93DAF"/>
    <w:rsid w:val="00C93DFD"/>
    <w:rsid w:val="00C94570"/>
    <w:rsid w:val="00C9460C"/>
    <w:rsid w:val="00C947B6"/>
    <w:rsid w:val="00C9488D"/>
    <w:rsid w:val="00C948BB"/>
    <w:rsid w:val="00C948F1"/>
    <w:rsid w:val="00C94B75"/>
    <w:rsid w:val="00C953AB"/>
    <w:rsid w:val="00C95DAA"/>
    <w:rsid w:val="00C96B13"/>
    <w:rsid w:val="00C96E22"/>
    <w:rsid w:val="00C96E9B"/>
    <w:rsid w:val="00C96F01"/>
    <w:rsid w:val="00C96F79"/>
    <w:rsid w:val="00C97411"/>
    <w:rsid w:val="00C97B95"/>
    <w:rsid w:val="00C97C50"/>
    <w:rsid w:val="00C97D0C"/>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4E0"/>
    <w:rsid w:val="00CB7A2D"/>
    <w:rsid w:val="00CC0001"/>
    <w:rsid w:val="00CC0018"/>
    <w:rsid w:val="00CC01AD"/>
    <w:rsid w:val="00CC06F4"/>
    <w:rsid w:val="00CC0B75"/>
    <w:rsid w:val="00CC1464"/>
    <w:rsid w:val="00CC1594"/>
    <w:rsid w:val="00CC1881"/>
    <w:rsid w:val="00CC19A9"/>
    <w:rsid w:val="00CC230D"/>
    <w:rsid w:val="00CC2635"/>
    <w:rsid w:val="00CC2AE9"/>
    <w:rsid w:val="00CC3230"/>
    <w:rsid w:val="00CC3575"/>
    <w:rsid w:val="00CC390D"/>
    <w:rsid w:val="00CC3D1B"/>
    <w:rsid w:val="00CC4465"/>
    <w:rsid w:val="00CC4583"/>
    <w:rsid w:val="00CC470A"/>
    <w:rsid w:val="00CC4BC7"/>
    <w:rsid w:val="00CC5194"/>
    <w:rsid w:val="00CC55CE"/>
    <w:rsid w:val="00CC56EC"/>
    <w:rsid w:val="00CC577D"/>
    <w:rsid w:val="00CC5D0C"/>
    <w:rsid w:val="00CC5E1E"/>
    <w:rsid w:val="00CC65C0"/>
    <w:rsid w:val="00CC71BF"/>
    <w:rsid w:val="00CC732E"/>
    <w:rsid w:val="00CC738E"/>
    <w:rsid w:val="00CC746E"/>
    <w:rsid w:val="00CC7BEC"/>
    <w:rsid w:val="00CD066C"/>
    <w:rsid w:val="00CD08A7"/>
    <w:rsid w:val="00CD0A0B"/>
    <w:rsid w:val="00CD0C9E"/>
    <w:rsid w:val="00CD0D8A"/>
    <w:rsid w:val="00CD105A"/>
    <w:rsid w:val="00CD19E3"/>
    <w:rsid w:val="00CD1E72"/>
    <w:rsid w:val="00CD21B0"/>
    <w:rsid w:val="00CD2525"/>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3A20"/>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EFA"/>
    <w:rsid w:val="00CE7F4A"/>
    <w:rsid w:val="00CE7F63"/>
    <w:rsid w:val="00CF0200"/>
    <w:rsid w:val="00CF05CC"/>
    <w:rsid w:val="00CF0A2E"/>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72E"/>
    <w:rsid w:val="00CF6828"/>
    <w:rsid w:val="00CF6D2F"/>
    <w:rsid w:val="00CF75EC"/>
    <w:rsid w:val="00CF7794"/>
    <w:rsid w:val="00CF7B3D"/>
    <w:rsid w:val="00CF7C08"/>
    <w:rsid w:val="00CF7E23"/>
    <w:rsid w:val="00D001B9"/>
    <w:rsid w:val="00D00419"/>
    <w:rsid w:val="00D00B96"/>
    <w:rsid w:val="00D00DC1"/>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10AE"/>
    <w:rsid w:val="00D11359"/>
    <w:rsid w:val="00D11641"/>
    <w:rsid w:val="00D11C98"/>
    <w:rsid w:val="00D11E76"/>
    <w:rsid w:val="00D11FC2"/>
    <w:rsid w:val="00D12557"/>
    <w:rsid w:val="00D12561"/>
    <w:rsid w:val="00D12BC8"/>
    <w:rsid w:val="00D12EDA"/>
    <w:rsid w:val="00D130C9"/>
    <w:rsid w:val="00D1336C"/>
    <w:rsid w:val="00D139DF"/>
    <w:rsid w:val="00D13A66"/>
    <w:rsid w:val="00D14403"/>
    <w:rsid w:val="00D146F2"/>
    <w:rsid w:val="00D14778"/>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5CE"/>
    <w:rsid w:val="00D24883"/>
    <w:rsid w:val="00D24CEA"/>
    <w:rsid w:val="00D254DC"/>
    <w:rsid w:val="00D25815"/>
    <w:rsid w:val="00D25AFB"/>
    <w:rsid w:val="00D25B45"/>
    <w:rsid w:val="00D260F8"/>
    <w:rsid w:val="00D263A4"/>
    <w:rsid w:val="00D26445"/>
    <w:rsid w:val="00D264BE"/>
    <w:rsid w:val="00D26636"/>
    <w:rsid w:val="00D26CF0"/>
    <w:rsid w:val="00D26E82"/>
    <w:rsid w:val="00D27736"/>
    <w:rsid w:val="00D27866"/>
    <w:rsid w:val="00D27D81"/>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558E"/>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E51"/>
    <w:rsid w:val="00D42FD1"/>
    <w:rsid w:val="00D430A9"/>
    <w:rsid w:val="00D43408"/>
    <w:rsid w:val="00D4389C"/>
    <w:rsid w:val="00D438D3"/>
    <w:rsid w:val="00D440F4"/>
    <w:rsid w:val="00D444D5"/>
    <w:rsid w:val="00D446C2"/>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8AB"/>
    <w:rsid w:val="00D53941"/>
    <w:rsid w:val="00D5448D"/>
    <w:rsid w:val="00D54787"/>
    <w:rsid w:val="00D54F88"/>
    <w:rsid w:val="00D550A9"/>
    <w:rsid w:val="00D553B0"/>
    <w:rsid w:val="00D55434"/>
    <w:rsid w:val="00D5608C"/>
    <w:rsid w:val="00D563BA"/>
    <w:rsid w:val="00D56A10"/>
    <w:rsid w:val="00D56BA7"/>
    <w:rsid w:val="00D56CD1"/>
    <w:rsid w:val="00D56CD8"/>
    <w:rsid w:val="00D5708E"/>
    <w:rsid w:val="00D572C9"/>
    <w:rsid w:val="00D573E5"/>
    <w:rsid w:val="00D57814"/>
    <w:rsid w:val="00D57930"/>
    <w:rsid w:val="00D57D39"/>
    <w:rsid w:val="00D57E00"/>
    <w:rsid w:val="00D603DD"/>
    <w:rsid w:val="00D6048B"/>
    <w:rsid w:val="00D60745"/>
    <w:rsid w:val="00D6099C"/>
    <w:rsid w:val="00D609C6"/>
    <w:rsid w:val="00D60AE2"/>
    <w:rsid w:val="00D60EEB"/>
    <w:rsid w:val="00D6202C"/>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901"/>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6CF8"/>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9FF"/>
    <w:rsid w:val="00D81A55"/>
    <w:rsid w:val="00D82F20"/>
    <w:rsid w:val="00D82FE9"/>
    <w:rsid w:val="00D83419"/>
    <w:rsid w:val="00D83556"/>
    <w:rsid w:val="00D83613"/>
    <w:rsid w:val="00D83BC6"/>
    <w:rsid w:val="00D83DC4"/>
    <w:rsid w:val="00D83F88"/>
    <w:rsid w:val="00D83F9F"/>
    <w:rsid w:val="00D844A3"/>
    <w:rsid w:val="00D844CD"/>
    <w:rsid w:val="00D848F7"/>
    <w:rsid w:val="00D84963"/>
    <w:rsid w:val="00D8514E"/>
    <w:rsid w:val="00D851A4"/>
    <w:rsid w:val="00D86067"/>
    <w:rsid w:val="00D8621F"/>
    <w:rsid w:val="00D86922"/>
    <w:rsid w:val="00D86ADA"/>
    <w:rsid w:val="00D86CFD"/>
    <w:rsid w:val="00D86EB0"/>
    <w:rsid w:val="00D86F02"/>
    <w:rsid w:val="00D87443"/>
    <w:rsid w:val="00D874DF"/>
    <w:rsid w:val="00D87E8B"/>
    <w:rsid w:val="00D9025E"/>
    <w:rsid w:val="00D9048F"/>
    <w:rsid w:val="00D90589"/>
    <w:rsid w:val="00D9069A"/>
    <w:rsid w:val="00D90B5B"/>
    <w:rsid w:val="00D91123"/>
    <w:rsid w:val="00D91442"/>
    <w:rsid w:val="00D91811"/>
    <w:rsid w:val="00D91F1A"/>
    <w:rsid w:val="00D9219B"/>
    <w:rsid w:val="00D92B0A"/>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5A9"/>
    <w:rsid w:val="00D97786"/>
    <w:rsid w:val="00D97DAE"/>
    <w:rsid w:val="00D97F1B"/>
    <w:rsid w:val="00DA0048"/>
    <w:rsid w:val="00DA04BE"/>
    <w:rsid w:val="00DA0691"/>
    <w:rsid w:val="00DA06F9"/>
    <w:rsid w:val="00DA08A7"/>
    <w:rsid w:val="00DA0E31"/>
    <w:rsid w:val="00DA0F1C"/>
    <w:rsid w:val="00DA1A5F"/>
    <w:rsid w:val="00DA1AD9"/>
    <w:rsid w:val="00DA1D95"/>
    <w:rsid w:val="00DA1E27"/>
    <w:rsid w:val="00DA2007"/>
    <w:rsid w:val="00DA23AC"/>
    <w:rsid w:val="00DA327E"/>
    <w:rsid w:val="00DA32FA"/>
    <w:rsid w:val="00DA367A"/>
    <w:rsid w:val="00DA369B"/>
    <w:rsid w:val="00DA3FFE"/>
    <w:rsid w:val="00DA49B9"/>
    <w:rsid w:val="00DA4A00"/>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C1B"/>
    <w:rsid w:val="00DB1CD6"/>
    <w:rsid w:val="00DB1E98"/>
    <w:rsid w:val="00DB20E5"/>
    <w:rsid w:val="00DB2575"/>
    <w:rsid w:val="00DB25FF"/>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101"/>
    <w:rsid w:val="00DC3C42"/>
    <w:rsid w:val="00DC447A"/>
    <w:rsid w:val="00DC44C8"/>
    <w:rsid w:val="00DC4548"/>
    <w:rsid w:val="00DC4AC6"/>
    <w:rsid w:val="00DC4B5F"/>
    <w:rsid w:val="00DC4D80"/>
    <w:rsid w:val="00DC51C4"/>
    <w:rsid w:val="00DC5354"/>
    <w:rsid w:val="00DC53C6"/>
    <w:rsid w:val="00DC60DA"/>
    <w:rsid w:val="00DC6113"/>
    <w:rsid w:val="00DC61BC"/>
    <w:rsid w:val="00DC65B7"/>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180A"/>
    <w:rsid w:val="00DD225E"/>
    <w:rsid w:val="00DD229E"/>
    <w:rsid w:val="00DD2BB7"/>
    <w:rsid w:val="00DD2E44"/>
    <w:rsid w:val="00DD30E3"/>
    <w:rsid w:val="00DD355D"/>
    <w:rsid w:val="00DD35A7"/>
    <w:rsid w:val="00DD3898"/>
    <w:rsid w:val="00DD3CBA"/>
    <w:rsid w:val="00DD3D1C"/>
    <w:rsid w:val="00DD4B58"/>
    <w:rsid w:val="00DD4B9B"/>
    <w:rsid w:val="00DD4FC9"/>
    <w:rsid w:val="00DD55E0"/>
    <w:rsid w:val="00DD5EBD"/>
    <w:rsid w:val="00DD636E"/>
    <w:rsid w:val="00DD63EA"/>
    <w:rsid w:val="00DD6A00"/>
    <w:rsid w:val="00DD7195"/>
    <w:rsid w:val="00DD74EE"/>
    <w:rsid w:val="00DD7832"/>
    <w:rsid w:val="00DD7FEF"/>
    <w:rsid w:val="00DE0683"/>
    <w:rsid w:val="00DE0DE6"/>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A61"/>
    <w:rsid w:val="00E12E65"/>
    <w:rsid w:val="00E12EA9"/>
    <w:rsid w:val="00E12FD6"/>
    <w:rsid w:val="00E13365"/>
    <w:rsid w:val="00E13521"/>
    <w:rsid w:val="00E13993"/>
    <w:rsid w:val="00E13A74"/>
    <w:rsid w:val="00E13B9F"/>
    <w:rsid w:val="00E1480A"/>
    <w:rsid w:val="00E14C6D"/>
    <w:rsid w:val="00E15166"/>
    <w:rsid w:val="00E15528"/>
    <w:rsid w:val="00E15594"/>
    <w:rsid w:val="00E15728"/>
    <w:rsid w:val="00E15858"/>
    <w:rsid w:val="00E15B37"/>
    <w:rsid w:val="00E15C9D"/>
    <w:rsid w:val="00E15F79"/>
    <w:rsid w:val="00E15FD0"/>
    <w:rsid w:val="00E164B9"/>
    <w:rsid w:val="00E164C2"/>
    <w:rsid w:val="00E16BA0"/>
    <w:rsid w:val="00E17A19"/>
    <w:rsid w:val="00E17A64"/>
    <w:rsid w:val="00E201E2"/>
    <w:rsid w:val="00E20463"/>
    <w:rsid w:val="00E20866"/>
    <w:rsid w:val="00E214FD"/>
    <w:rsid w:val="00E21CDE"/>
    <w:rsid w:val="00E21F02"/>
    <w:rsid w:val="00E221BF"/>
    <w:rsid w:val="00E2262F"/>
    <w:rsid w:val="00E226CF"/>
    <w:rsid w:val="00E226F5"/>
    <w:rsid w:val="00E2294B"/>
    <w:rsid w:val="00E22CE8"/>
    <w:rsid w:val="00E22E3F"/>
    <w:rsid w:val="00E23913"/>
    <w:rsid w:val="00E23ADE"/>
    <w:rsid w:val="00E241BC"/>
    <w:rsid w:val="00E24543"/>
    <w:rsid w:val="00E24882"/>
    <w:rsid w:val="00E24AA1"/>
    <w:rsid w:val="00E250FD"/>
    <w:rsid w:val="00E2510F"/>
    <w:rsid w:val="00E258E0"/>
    <w:rsid w:val="00E2627E"/>
    <w:rsid w:val="00E2768E"/>
    <w:rsid w:val="00E27794"/>
    <w:rsid w:val="00E27D56"/>
    <w:rsid w:val="00E30DC2"/>
    <w:rsid w:val="00E313B6"/>
    <w:rsid w:val="00E313CC"/>
    <w:rsid w:val="00E3151B"/>
    <w:rsid w:val="00E3165F"/>
    <w:rsid w:val="00E319EC"/>
    <w:rsid w:val="00E31EEB"/>
    <w:rsid w:val="00E324DF"/>
    <w:rsid w:val="00E326C3"/>
    <w:rsid w:val="00E32B54"/>
    <w:rsid w:val="00E33553"/>
    <w:rsid w:val="00E34117"/>
    <w:rsid w:val="00E34810"/>
    <w:rsid w:val="00E34909"/>
    <w:rsid w:val="00E34AE8"/>
    <w:rsid w:val="00E35A29"/>
    <w:rsid w:val="00E35C2D"/>
    <w:rsid w:val="00E362A7"/>
    <w:rsid w:val="00E36366"/>
    <w:rsid w:val="00E3665D"/>
    <w:rsid w:val="00E367D2"/>
    <w:rsid w:val="00E36817"/>
    <w:rsid w:val="00E370BE"/>
    <w:rsid w:val="00E37672"/>
    <w:rsid w:val="00E37A81"/>
    <w:rsid w:val="00E4049F"/>
    <w:rsid w:val="00E40910"/>
    <w:rsid w:val="00E40E55"/>
    <w:rsid w:val="00E410BA"/>
    <w:rsid w:val="00E4212A"/>
    <w:rsid w:val="00E4263F"/>
    <w:rsid w:val="00E4298A"/>
    <w:rsid w:val="00E42FB1"/>
    <w:rsid w:val="00E434BA"/>
    <w:rsid w:val="00E438C5"/>
    <w:rsid w:val="00E43CC0"/>
    <w:rsid w:val="00E43D72"/>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77"/>
    <w:rsid w:val="00E474A8"/>
    <w:rsid w:val="00E475A1"/>
    <w:rsid w:val="00E47B44"/>
    <w:rsid w:val="00E502C8"/>
    <w:rsid w:val="00E50849"/>
    <w:rsid w:val="00E50E90"/>
    <w:rsid w:val="00E512A5"/>
    <w:rsid w:val="00E51D8C"/>
    <w:rsid w:val="00E5260F"/>
    <w:rsid w:val="00E5263F"/>
    <w:rsid w:val="00E52C96"/>
    <w:rsid w:val="00E53081"/>
    <w:rsid w:val="00E5320A"/>
    <w:rsid w:val="00E5332D"/>
    <w:rsid w:val="00E53541"/>
    <w:rsid w:val="00E53B1A"/>
    <w:rsid w:val="00E53CFB"/>
    <w:rsid w:val="00E53DC3"/>
    <w:rsid w:val="00E54381"/>
    <w:rsid w:val="00E546A6"/>
    <w:rsid w:val="00E549A9"/>
    <w:rsid w:val="00E54ABF"/>
    <w:rsid w:val="00E54BD4"/>
    <w:rsid w:val="00E54D21"/>
    <w:rsid w:val="00E54E9C"/>
    <w:rsid w:val="00E55631"/>
    <w:rsid w:val="00E55782"/>
    <w:rsid w:val="00E559DC"/>
    <w:rsid w:val="00E55D91"/>
    <w:rsid w:val="00E56093"/>
    <w:rsid w:val="00E56B05"/>
    <w:rsid w:val="00E56B26"/>
    <w:rsid w:val="00E56BE0"/>
    <w:rsid w:val="00E56C5E"/>
    <w:rsid w:val="00E5705F"/>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30"/>
    <w:rsid w:val="00E61EA3"/>
    <w:rsid w:val="00E622B1"/>
    <w:rsid w:val="00E636C0"/>
    <w:rsid w:val="00E63A58"/>
    <w:rsid w:val="00E642B7"/>
    <w:rsid w:val="00E642BA"/>
    <w:rsid w:val="00E64381"/>
    <w:rsid w:val="00E64F80"/>
    <w:rsid w:val="00E65222"/>
    <w:rsid w:val="00E65995"/>
    <w:rsid w:val="00E65C1A"/>
    <w:rsid w:val="00E65F33"/>
    <w:rsid w:val="00E66160"/>
    <w:rsid w:val="00E66BB3"/>
    <w:rsid w:val="00E67F60"/>
    <w:rsid w:val="00E67FFA"/>
    <w:rsid w:val="00E70286"/>
    <w:rsid w:val="00E70787"/>
    <w:rsid w:val="00E710BA"/>
    <w:rsid w:val="00E711D3"/>
    <w:rsid w:val="00E7128E"/>
    <w:rsid w:val="00E71C13"/>
    <w:rsid w:val="00E71E43"/>
    <w:rsid w:val="00E728BD"/>
    <w:rsid w:val="00E72A27"/>
    <w:rsid w:val="00E73A69"/>
    <w:rsid w:val="00E73C4D"/>
    <w:rsid w:val="00E7403B"/>
    <w:rsid w:val="00E743B6"/>
    <w:rsid w:val="00E74658"/>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16C0"/>
    <w:rsid w:val="00E8236D"/>
    <w:rsid w:val="00E829FB"/>
    <w:rsid w:val="00E82C5F"/>
    <w:rsid w:val="00E83D36"/>
    <w:rsid w:val="00E83D41"/>
    <w:rsid w:val="00E83F53"/>
    <w:rsid w:val="00E840B2"/>
    <w:rsid w:val="00E85201"/>
    <w:rsid w:val="00E85307"/>
    <w:rsid w:val="00E85C2C"/>
    <w:rsid w:val="00E85D04"/>
    <w:rsid w:val="00E861C8"/>
    <w:rsid w:val="00E861F5"/>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97B1C"/>
    <w:rsid w:val="00EA02B8"/>
    <w:rsid w:val="00EA094F"/>
    <w:rsid w:val="00EA11DE"/>
    <w:rsid w:val="00EA1525"/>
    <w:rsid w:val="00EA1B17"/>
    <w:rsid w:val="00EA1B9C"/>
    <w:rsid w:val="00EA1C54"/>
    <w:rsid w:val="00EA1D43"/>
    <w:rsid w:val="00EA1E1D"/>
    <w:rsid w:val="00EA1F26"/>
    <w:rsid w:val="00EA27C1"/>
    <w:rsid w:val="00EA3370"/>
    <w:rsid w:val="00EA34B3"/>
    <w:rsid w:val="00EA383C"/>
    <w:rsid w:val="00EA40D5"/>
    <w:rsid w:val="00EA43F9"/>
    <w:rsid w:val="00EA461F"/>
    <w:rsid w:val="00EA51D3"/>
    <w:rsid w:val="00EA553B"/>
    <w:rsid w:val="00EA5EFD"/>
    <w:rsid w:val="00EA61F9"/>
    <w:rsid w:val="00EA6600"/>
    <w:rsid w:val="00EA66B9"/>
    <w:rsid w:val="00EA6BD8"/>
    <w:rsid w:val="00EA6EEB"/>
    <w:rsid w:val="00EA7120"/>
    <w:rsid w:val="00EA7437"/>
    <w:rsid w:val="00EA7444"/>
    <w:rsid w:val="00EA7931"/>
    <w:rsid w:val="00EA7C0E"/>
    <w:rsid w:val="00EA7E5E"/>
    <w:rsid w:val="00EB059D"/>
    <w:rsid w:val="00EB1BA0"/>
    <w:rsid w:val="00EB1BBB"/>
    <w:rsid w:val="00EB1BFF"/>
    <w:rsid w:val="00EB281F"/>
    <w:rsid w:val="00EB2B96"/>
    <w:rsid w:val="00EB2EB3"/>
    <w:rsid w:val="00EB3243"/>
    <w:rsid w:val="00EB3276"/>
    <w:rsid w:val="00EB3961"/>
    <w:rsid w:val="00EB3D57"/>
    <w:rsid w:val="00EB3E64"/>
    <w:rsid w:val="00EB4012"/>
    <w:rsid w:val="00EB40C2"/>
    <w:rsid w:val="00EB466D"/>
    <w:rsid w:val="00EB46CC"/>
    <w:rsid w:val="00EB4A0F"/>
    <w:rsid w:val="00EB58AE"/>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619D"/>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4C3"/>
    <w:rsid w:val="00EE2C4F"/>
    <w:rsid w:val="00EE2DC7"/>
    <w:rsid w:val="00EE2FE7"/>
    <w:rsid w:val="00EE37E5"/>
    <w:rsid w:val="00EE3FFD"/>
    <w:rsid w:val="00EE43B9"/>
    <w:rsid w:val="00EE477D"/>
    <w:rsid w:val="00EE51AD"/>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6F8"/>
    <w:rsid w:val="00EF09DC"/>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5A32"/>
    <w:rsid w:val="00EF5B80"/>
    <w:rsid w:val="00EF6897"/>
    <w:rsid w:val="00EF6954"/>
    <w:rsid w:val="00EF6FE8"/>
    <w:rsid w:val="00EF7A01"/>
    <w:rsid w:val="00F004A9"/>
    <w:rsid w:val="00F0075A"/>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54"/>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A01"/>
    <w:rsid w:val="00F11B2A"/>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C8E"/>
    <w:rsid w:val="00F16D27"/>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27D"/>
    <w:rsid w:val="00F27318"/>
    <w:rsid w:val="00F278AD"/>
    <w:rsid w:val="00F27A7A"/>
    <w:rsid w:val="00F30425"/>
    <w:rsid w:val="00F30D78"/>
    <w:rsid w:val="00F30E12"/>
    <w:rsid w:val="00F3109B"/>
    <w:rsid w:val="00F31F53"/>
    <w:rsid w:val="00F32190"/>
    <w:rsid w:val="00F323E5"/>
    <w:rsid w:val="00F32B29"/>
    <w:rsid w:val="00F32EB8"/>
    <w:rsid w:val="00F3317A"/>
    <w:rsid w:val="00F331BC"/>
    <w:rsid w:val="00F3347B"/>
    <w:rsid w:val="00F33A7B"/>
    <w:rsid w:val="00F3423B"/>
    <w:rsid w:val="00F3430E"/>
    <w:rsid w:val="00F343E8"/>
    <w:rsid w:val="00F349F2"/>
    <w:rsid w:val="00F34A09"/>
    <w:rsid w:val="00F35B5A"/>
    <w:rsid w:val="00F3680A"/>
    <w:rsid w:val="00F3697A"/>
    <w:rsid w:val="00F36C0C"/>
    <w:rsid w:val="00F37392"/>
    <w:rsid w:val="00F37647"/>
    <w:rsid w:val="00F37AF1"/>
    <w:rsid w:val="00F37B13"/>
    <w:rsid w:val="00F401B1"/>
    <w:rsid w:val="00F407BD"/>
    <w:rsid w:val="00F40A10"/>
    <w:rsid w:val="00F41F34"/>
    <w:rsid w:val="00F41F96"/>
    <w:rsid w:val="00F42022"/>
    <w:rsid w:val="00F42AEA"/>
    <w:rsid w:val="00F43148"/>
    <w:rsid w:val="00F43398"/>
    <w:rsid w:val="00F43451"/>
    <w:rsid w:val="00F43974"/>
    <w:rsid w:val="00F43B65"/>
    <w:rsid w:val="00F44085"/>
    <w:rsid w:val="00F443DA"/>
    <w:rsid w:val="00F44613"/>
    <w:rsid w:val="00F44645"/>
    <w:rsid w:val="00F4537E"/>
    <w:rsid w:val="00F45829"/>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040"/>
    <w:rsid w:val="00F5495E"/>
    <w:rsid w:val="00F54ACF"/>
    <w:rsid w:val="00F54DA8"/>
    <w:rsid w:val="00F5529C"/>
    <w:rsid w:val="00F55315"/>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2A1"/>
    <w:rsid w:val="00F6233E"/>
    <w:rsid w:val="00F62812"/>
    <w:rsid w:val="00F62AFB"/>
    <w:rsid w:val="00F62CD9"/>
    <w:rsid w:val="00F6365F"/>
    <w:rsid w:val="00F637C2"/>
    <w:rsid w:val="00F63DEC"/>
    <w:rsid w:val="00F63E78"/>
    <w:rsid w:val="00F640E7"/>
    <w:rsid w:val="00F64109"/>
    <w:rsid w:val="00F645F7"/>
    <w:rsid w:val="00F64889"/>
    <w:rsid w:val="00F64E99"/>
    <w:rsid w:val="00F64FF0"/>
    <w:rsid w:val="00F65194"/>
    <w:rsid w:val="00F6553E"/>
    <w:rsid w:val="00F65631"/>
    <w:rsid w:val="00F658A1"/>
    <w:rsid w:val="00F65E71"/>
    <w:rsid w:val="00F65FFC"/>
    <w:rsid w:val="00F662D8"/>
    <w:rsid w:val="00F664C3"/>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4EE"/>
    <w:rsid w:val="00F7383E"/>
    <w:rsid w:val="00F73D49"/>
    <w:rsid w:val="00F73DA9"/>
    <w:rsid w:val="00F73F63"/>
    <w:rsid w:val="00F74075"/>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6F46"/>
    <w:rsid w:val="00F7762C"/>
    <w:rsid w:val="00F776C4"/>
    <w:rsid w:val="00F77AF1"/>
    <w:rsid w:val="00F77B7D"/>
    <w:rsid w:val="00F77D82"/>
    <w:rsid w:val="00F8039C"/>
    <w:rsid w:val="00F80C67"/>
    <w:rsid w:val="00F810BB"/>
    <w:rsid w:val="00F81886"/>
    <w:rsid w:val="00F81992"/>
    <w:rsid w:val="00F81DC3"/>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48C"/>
    <w:rsid w:val="00F878FE"/>
    <w:rsid w:val="00F87B44"/>
    <w:rsid w:val="00F87FEA"/>
    <w:rsid w:val="00F90581"/>
    <w:rsid w:val="00F90907"/>
    <w:rsid w:val="00F9096A"/>
    <w:rsid w:val="00F90BC9"/>
    <w:rsid w:val="00F9105D"/>
    <w:rsid w:val="00F91426"/>
    <w:rsid w:val="00F91545"/>
    <w:rsid w:val="00F9159A"/>
    <w:rsid w:val="00F915B3"/>
    <w:rsid w:val="00F91EC3"/>
    <w:rsid w:val="00F921FB"/>
    <w:rsid w:val="00F922F9"/>
    <w:rsid w:val="00F92637"/>
    <w:rsid w:val="00F926BE"/>
    <w:rsid w:val="00F92AB2"/>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CE8"/>
    <w:rsid w:val="00FB4D27"/>
    <w:rsid w:val="00FB52C9"/>
    <w:rsid w:val="00FB5F8E"/>
    <w:rsid w:val="00FB611D"/>
    <w:rsid w:val="00FB66B2"/>
    <w:rsid w:val="00FB6B34"/>
    <w:rsid w:val="00FB6E6C"/>
    <w:rsid w:val="00FB7656"/>
    <w:rsid w:val="00FB7A51"/>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3A4"/>
    <w:rsid w:val="00FC7576"/>
    <w:rsid w:val="00FC7BA3"/>
    <w:rsid w:val="00FD0B0C"/>
    <w:rsid w:val="00FD0E73"/>
    <w:rsid w:val="00FD0F11"/>
    <w:rsid w:val="00FD1169"/>
    <w:rsid w:val="00FD15A1"/>
    <w:rsid w:val="00FD1653"/>
    <w:rsid w:val="00FD1754"/>
    <w:rsid w:val="00FD1798"/>
    <w:rsid w:val="00FD294C"/>
    <w:rsid w:val="00FD2CEA"/>
    <w:rsid w:val="00FD2E86"/>
    <w:rsid w:val="00FD2F8A"/>
    <w:rsid w:val="00FD385F"/>
    <w:rsid w:val="00FD39C8"/>
    <w:rsid w:val="00FD3D0B"/>
    <w:rsid w:val="00FD3DB9"/>
    <w:rsid w:val="00FD409B"/>
    <w:rsid w:val="00FD47A4"/>
    <w:rsid w:val="00FD4B70"/>
    <w:rsid w:val="00FD4C08"/>
    <w:rsid w:val="00FD55B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51F"/>
    <w:rsid w:val="00FE298F"/>
    <w:rsid w:val="00FE2BEB"/>
    <w:rsid w:val="00FE2EBC"/>
    <w:rsid w:val="00FE30BC"/>
    <w:rsid w:val="00FE380A"/>
    <w:rsid w:val="00FE3CDD"/>
    <w:rsid w:val="00FE41B6"/>
    <w:rsid w:val="00FE4B22"/>
    <w:rsid w:val="00FE4DBB"/>
    <w:rsid w:val="00FE536D"/>
    <w:rsid w:val="00FE5933"/>
    <w:rsid w:val="00FE631D"/>
    <w:rsid w:val="00FE6674"/>
    <w:rsid w:val="00FE66C6"/>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7A48B"/>
  <w15:docId w15:val="{2F7AE5EF-3809-4750-B693-66D8963AB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F5443"/>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1F544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1F5443"/>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목록단락"/>
    <w:basedOn w:val="a"/>
    <w:link w:val="af6"/>
    <w:uiPriority w:val="34"/>
    <w:qFormat/>
    <w:rsid w:val="007C2235"/>
    <w:pPr>
      <w:ind w:left="720"/>
      <w:contextualSpacing/>
    </w:pPr>
    <w:rPr>
      <w:lang w:eastAsia="en-US"/>
    </w:rPr>
  </w:style>
  <w:style w:type="table" w:styleId="af7">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목록단락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d">
    <w:name w:val="Title"/>
    <w:basedOn w:val="a"/>
    <w:next w:val="a"/>
    <w:link w:val="afe"/>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a"/>
    <w:next w:val="Doc-text2"/>
    <w:qFormat/>
    <w:rsid w:val="009E7127"/>
    <w:pPr>
      <w:numPr>
        <w:numId w:val="6"/>
      </w:numPr>
      <w:spacing w:before="60"/>
    </w:pPr>
    <w:rPr>
      <w:rFonts w:ascii="Arial" w:eastAsia="MS Mincho" w:hAnsi="Arial" w:cs="Times New Roman"/>
      <w:b/>
      <w:sz w:val="20"/>
      <w:szCs w:val="24"/>
      <w:lang w:val="en-GB" w:eastAsia="en-GB"/>
    </w:rPr>
  </w:style>
  <w:style w:type="paragraph" w:customStyle="1" w:styleId="11">
    <w:name w:val="列表段落11"/>
    <w:basedOn w:val="a"/>
    <w:next w:val="af5"/>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ff0">
    <w:basedOn w:val="a"/>
    <w:next w:val="af5"/>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ff1">
    <w:basedOn w:val="a"/>
    <w:next w:val="af5"/>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ff2">
    <w:basedOn w:val="a"/>
    <w:next w:val="af5"/>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2"/>
    <w:uiPriority w:val="34"/>
    <w:qFormat/>
    <w:locked/>
    <w:rsid w:val="00166515"/>
    <w:rPr>
      <w:rFonts w:ascii="Times New Roman" w:hAnsi="Times New Roman"/>
      <w:lang w:val="en-GB" w:eastAsia="en-US"/>
    </w:rPr>
  </w:style>
  <w:style w:type="character" w:customStyle="1" w:styleId="B3Char">
    <w:name w:val="B3 Char"/>
    <w:qFormat/>
    <w:locked/>
    <w:rsid w:val="0083625E"/>
    <w:rPr>
      <w:rFonts w:eastAsia="Times New Roman"/>
      <w:lang w:eastAsia="en-GB"/>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A91A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45208662">
      <w:bodyDiv w:val="1"/>
      <w:marLeft w:val="0"/>
      <w:marRight w:val="0"/>
      <w:marTop w:val="0"/>
      <w:marBottom w:val="0"/>
      <w:divBdr>
        <w:top w:val="none" w:sz="0" w:space="0" w:color="auto"/>
        <w:left w:val="none" w:sz="0" w:space="0" w:color="auto"/>
        <w:bottom w:val="none" w:sz="0" w:space="0" w:color="auto"/>
        <w:right w:val="none" w:sz="0" w:space="0" w:color="auto"/>
      </w:divBdr>
      <w:divsChild>
        <w:div w:id="2086604555">
          <w:marLeft w:val="1973"/>
          <w:marRight w:val="0"/>
          <w:marTop w:val="160"/>
          <w:marBottom w:val="0"/>
          <w:divBdr>
            <w:top w:val="none" w:sz="0" w:space="0" w:color="auto"/>
            <w:left w:val="none" w:sz="0" w:space="0" w:color="auto"/>
            <w:bottom w:val="none" w:sz="0" w:space="0" w:color="auto"/>
            <w:right w:val="none" w:sz="0" w:space="0" w:color="auto"/>
          </w:divBdr>
        </w:div>
      </w:divsChild>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6504057">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1667571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4741417">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75398925">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2381529">
      <w:bodyDiv w:val="1"/>
      <w:marLeft w:val="0"/>
      <w:marRight w:val="0"/>
      <w:marTop w:val="0"/>
      <w:marBottom w:val="0"/>
      <w:divBdr>
        <w:top w:val="none" w:sz="0" w:space="0" w:color="auto"/>
        <w:left w:val="none" w:sz="0" w:space="0" w:color="auto"/>
        <w:bottom w:val="none" w:sz="0" w:space="0" w:color="auto"/>
        <w:right w:val="none" w:sz="0" w:space="0" w:color="auto"/>
      </w:divBdr>
      <w:divsChild>
        <w:div w:id="111092633">
          <w:marLeft w:val="0"/>
          <w:marRight w:val="0"/>
          <w:marTop w:val="0"/>
          <w:marBottom w:val="0"/>
          <w:divBdr>
            <w:top w:val="none" w:sz="0" w:space="0" w:color="auto"/>
            <w:left w:val="none" w:sz="0" w:space="0" w:color="auto"/>
            <w:bottom w:val="none" w:sz="0" w:space="0" w:color="auto"/>
            <w:right w:val="none" w:sz="0" w:space="0" w:color="auto"/>
          </w:divBdr>
        </w:div>
      </w:divsChild>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6735305">
      <w:bodyDiv w:val="1"/>
      <w:marLeft w:val="0"/>
      <w:marRight w:val="0"/>
      <w:marTop w:val="0"/>
      <w:marBottom w:val="0"/>
      <w:divBdr>
        <w:top w:val="none" w:sz="0" w:space="0" w:color="auto"/>
        <w:left w:val="none" w:sz="0" w:space="0" w:color="auto"/>
        <w:bottom w:val="none" w:sz="0" w:space="0" w:color="auto"/>
        <w:right w:val="none" w:sz="0" w:space="0" w:color="auto"/>
      </w:divBdr>
      <w:divsChild>
        <w:div w:id="368645384">
          <w:marLeft w:val="432"/>
          <w:marRight w:val="0"/>
          <w:marTop w:val="160"/>
          <w:marBottom w:val="0"/>
          <w:divBdr>
            <w:top w:val="none" w:sz="0" w:space="0" w:color="auto"/>
            <w:left w:val="none" w:sz="0" w:space="0" w:color="auto"/>
            <w:bottom w:val="none" w:sz="0" w:space="0" w:color="auto"/>
            <w:right w:val="none" w:sz="0" w:space="0" w:color="auto"/>
          </w:divBdr>
        </w:div>
      </w:divsChild>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52783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274982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96638000">
      <w:bodyDiv w:val="1"/>
      <w:marLeft w:val="0"/>
      <w:marRight w:val="0"/>
      <w:marTop w:val="0"/>
      <w:marBottom w:val="0"/>
      <w:divBdr>
        <w:top w:val="none" w:sz="0" w:space="0" w:color="auto"/>
        <w:left w:val="none" w:sz="0" w:space="0" w:color="auto"/>
        <w:bottom w:val="none" w:sz="0" w:space="0" w:color="auto"/>
        <w:right w:val="none" w:sz="0" w:space="0" w:color="auto"/>
      </w:divBdr>
      <w:divsChild>
        <w:div w:id="847599725">
          <w:marLeft w:val="0"/>
          <w:marRight w:val="0"/>
          <w:marTop w:val="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9</Pages>
  <Words>4008</Words>
  <Characters>22846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26801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Ada Wang (王苗)</cp:lastModifiedBy>
  <cp:revision>14</cp:revision>
  <dcterms:created xsi:type="dcterms:W3CDTF">2023-05-10T07:30:00Z</dcterms:created>
  <dcterms:modified xsi:type="dcterms:W3CDTF">2023-05-15T04:30:00Z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2022-11-01T01:44:45Z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5a57b903-d1e6-43a3-b436-38e57e93aa15</vt:lpwstr>
  </property>
  <property fmtid="{D5CDD505-2E9C-101B-9397-08002B2CF9AE}" pid="14" name="MSIP_Label_83bcef13-7cac-433f-ba1d-47a323951816_ContentBits">
    <vt:lpwstr>0</vt:lpwstr>
  </property>
</Properties>
</file>